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5061" w:rsidRPr="00221EE3" w:rsidRDefault="003D5F22" w:rsidP="004A0388">
      <w:pPr>
        <w:keepNext/>
        <w:keepLines/>
        <w:tabs>
          <w:tab w:val="left" w:pos="3800"/>
        </w:tabs>
        <w:spacing w:after="0"/>
        <w:jc w:val="center"/>
        <w:outlineLvl w:val="0"/>
        <w:rPr>
          <w:rFonts w:ascii="Calibri" w:eastAsia="Calibri" w:hAnsi="Calibri" w:cs="Times New Roman"/>
          <w:bCs/>
          <w:color w:val="365F91"/>
          <w:sz w:val="28"/>
          <w:szCs w:val="28"/>
        </w:rPr>
      </w:pPr>
      <w:bookmarkStart w:id="0" w:name="_Toc487029129"/>
      <w:r>
        <w:rPr>
          <w:rFonts w:ascii="Calibri" w:eastAsia="Times New Roman" w:hAnsi="Calibri" w:cs="Times New Roman"/>
          <w:b/>
          <w:bCs/>
          <w:color w:val="000000"/>
          <w:sz w:val="28"/>
          <w:szCs w:val="28"/>
          <w:lang w:eastAsia="fr-FR"/>
        </w:rPr>
        <w:t>F1</w:t>
      </w:r>
      <w:r w:rsidR="00716835">
        <w:rPr>
          <w:rFonts w:ascii="Calibri" w:eastAsia="Times New Roman" w:hAnsi="Calibri" w:cs="Times New Roman"/>
          <w:b/>
          <w:bCs/>
          <w:color w:val="000000"/>
          <w:sz w:val="28"/>
          <w:szCs w:val="28"/>
          <w:lang w:eastAsia="fr-FR"/>
        </w:rPr>
        <w:t xml:space="preserve">L </w:t>
      </w:r>
      <w:r>
        <w:rPr>
          <w:rFonts w:ascii="Calibri" w:eastAsia="Times New Roman" w:hAnsi="Calibri" w:cs="Times New Roman"/>
          <w:b/>
          <w:bCs/>
          <w:color w:val="000000"/>
          <w:sz w:val="28"/>
          <w:szCs w:val="28"/>
          <w:lang w:eastAsia="fr-FR"/>
        </w:rPr>
        <w:t>GAL TH-</w:t>
      </w:r>
      <w:proofErr w:type="gramStart"/>
      <w:r>
        <w:rPr>
          <w:rFonts w:ascii="Calibri" w:eastAsia="Times New Roman" w:hAnsi="Calibri" w:cs="Times New Roman"/>
          <w:b/>
          <w:bCs/>
          <w:color w:val="000000"/>
          <w:sz w:val="28"/>
          <w:szCs w:val="28"/>
          <w:lang w:eastAsia="fr-FR"/>
        </w:rPr>
        <w:t>TP</w:t>
      </w:r>
      <w:r w:rsidR="00755061" w:rsidRPr="00221EE3">
        <w:rPr>
          <w:rFonts w:ascii="Calibri" w:eastAsia="Times New Roman" w:hAnsi="Calibri" w:cs="Times New Roman"/>
          <w:b/>
          <w:bCs/>
          <w:color w:val="000000"/>
          <w:sz w:val="28"/>
          <w:szCs w:val="28"/>
          <w:lang w:eastAsia="fr-FR"/>
        </w:rPr>
        <w:t xml:space="preserve">  FI</w:t>
      </w:r>
      <w:proofErr w:type="gramEnd"/>
      <w:r w:rsidR="00755061" w:rsidRPr="00221EE3">
        <w:rPr>
          <w:rFonts w:ascii="Calibri" w:eastAsia="Times New Roman" w:hAnsi="Calibri" w:cs="Times New Roman"/>
          <w:b/>
          <w:bCs/>
          <w:color w:val="000000"/>
          <w:sz w:val="28"/>
          <w:szCs w:val="28"/>
          <w:lang w:eastAsia="fr-FR"/>
        </w:rPr>
        <w:t xml:space="preserve">ȘA DE VERIFICARE A </w:t>
      </w:r>
      <w:r w:rsidR="00453057">
        <w:rPr>
          <w:rFonts w:ascii="Calibri" w:eastAsia="Times New Roman" w:hAnsi="Calibri" w:cs="Times New Roman"/>
          <w:b/>
          <w:bCs/>
          <w:color w:val="000000"/>
          <w:sz w:val="28"/>
          <w:szCs w:val="28"/>
          <w:lang w:eastAsia="fr-FR"/>
        </w:rPr>
        <w:t xml:space="preserve">CONFORMITATII </w:t>
      </w:r>
      <w:r w:rsidR="00755061" w:rsidRPr="00221EE3">
        <w:rPr>
          <w:rFonts w:ascii="Calibri" w:eastAsia="Times New Roman" w:hAnsi="Calibri" w:cs="Times New Roman"/>
          <w:b/>
          <w:bCs/>
          <w:color w:val="000000"/>
          <w:sz w:val="28"/>
          <w:szCs w:val="28"/>
          <w:lang w:eastAsia="fr-FR"/>
        </w:rPr>
        <w:t>PROIECTULUI</w:t>
      </w:r>
      <w:bookmarkEnd w:id="0"/>
    </w:p>
    <w:p w:rsidR="00755061" w:rsidRPr="00755061" w:rsidRDefault="00755061" w:rsidP="00683EC9">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p>
    <w:p w:rsidR="00755061" w:rsidRPr="00755061" w:rsidRDefault="00CE587E" w:rsidP="00121005">
      <w:pPr>
        <w:overflowPunct w:val="0"/>
        <w:autoSpaceDE w:val="0"/>
        <w:autoSpaceDN w:val="0"/>
        <w:adjustRightInd w:val="0"/>
        <w:spacing w:after="0" w:line="240" w:lineRule="auto"/>
        <w:jc w:val="both"/>
        <w:textAlignment w:val="baseline"/>
        <w:rPr>
          <w:rFonts w:ascii="Calibri" w:eastAsia="Times New Roman" w:hAnsi="Calibri" w:cs="Times New Roman"/>
          <w:bCs/>
          <w:sz w:val="24"/>
          <w:szCs w:val="24"/>
          <w:lang w:eastAsia="fr-FR"/>
        </w:rPr>
      </w:pPr>
      <w:r>
        <w:rPr>
          <w:rFonts w:ascii="Calibri" w:eastAsia="Times New Roman" w:hAnsi="Calibri" w:cs="Times New Roman"/>
          <w:bCs/>
          <w:sz w:val="24"/>
          <w:szCs w:val="24"/>
          <w:lang w:eastAsia="fr-FR"/>
        </w:rPr>
        <w:t>Sub-măsura 19.2</w:t>
      </w:r>
      <w:proofErr w:type="gramStart"/>
      <w:r w:rsidR="00755061" w:rsidRPr="00755061">
        <w:rPr>
          <w:rFonts w:ascii="Calibri" w:eastAsia="Times New Roman" w:hAnsi="Calibri" w:cs="Times New Roman"/>
          <w:bCs/>
          <w:sz w:val="24"/>
          <w:szCs w:val="24"/>
          <w:lang w:eastAsia="fr-FR"/>
        </w:rPr>
        <w:t xml:space="preserve">- </w:t>
      </w:r>
      <w:r w:rsidR="00755061" w:rsidRPr="00755061">
        <w:rPr>
          <w:rFonts w:ascii="Calibri" w:eastAsia="Calibri" w:hAnsi="Calibri" w:cs="Times New Roman"/>
          <w:sz w:val="24"/>
          <w:szCs w:val="24"/>
        </w:rPr>
        <w:t>”</w:t>
      </w:r>
      <w:proofErr w:type="gramEnd"/>
      <w:r w:rsidR="00755061" w:rsidRPr="00755061">
        <w:rPr>
          <w:rFonts w:ascii="Calibri" w:eastAsia="Times New Roman" w:hAnsi="Calibri" w:cs="Arial"/>
          <w:sz w:val="24"/>
          <w:szCs w:val="24"/>
        </w:rPr>
        <w:t>Sprijin pentru implementarea acțiunilor în cadrul strategiei de dezvoltare locală”</w:t>
      </w:r>
    </w:p>
    <w:p w:rsidR="00710481" w:rsidRDefault="00710481" w:rsidP="00121005">
      <w:pPr>
        <w:keepNext/>
        <w:keepLines/>
        <w:spacing w:after="0"/>
        <w:jc w:val="center"/>
        <w:outlineLvl w:val="0"/>
        <w:rPr>
          <w:rFonts w:ascii="Calibri" w:eastAsia="Times New Roman" w:hAnsi="Calibri" w:cs="Times New Roman"/>
          <w:b/>
          <w:bCs/>
          <w:sz w:val="24"/>
          <w:szCs w:val="24"/>
          <w:lang w:eastAsia="fr-FR"/>
        </w:rPr>
      </w:pPr>
    </w:p>
    <w:p w:rsidR="00CE776A" w:rsidRPr="00707550" w:rsidRDefault="00CE776A" w:rsidP="00121005">
      <w:pPr>
        <w:keepNext/>
        <w:keepLines/>
        <w:spacing w:after="0"/>
        <w:jc w:val="center"/>
        <w:outlineLvl w:val="0"/>
        <w:rPr>
          <w:rFonts w:ascii="Calibri" w:eastAsia="Times New Roman" w:hAnsi="Calibri" w:cs="Times New Roman"/>
          <w:b/>
          <w:bCs/>
          <w:sz w:val="28"/>
          <w:szCs w:val="28"/>
          <w:lang w:val="fr-FR" w:eastAsia="fr-FR"/>
        </w:rPr>
      </w:pPr>
      <w:r w:rsidRPr="00707550">
        <w:rPr>
          <w:rFonts w:ascii="Calibri" w:eastAsia="Times New Roman" w:hAnsi="Calibri" w:cs="Times New Roman"/>
          <w:b/>
          <w:bCs/>
          <w:sz w:val="28"/>
          <w:szCs w:val="28"/>
          <w:lang w:val="fr-FR" w:eastAsia="fr-FR"/>
        </w:rPr>
        <w:t>M</w:t>
      </w:r>
      <w:r w:rsidR="00341F5F" w:rsidRPr="00707550">
        <w:rPr>
          <w:rFonts w:ascii="Calibri" w:eastAsia="Times New Roman" w:hAnsi="Calibri" w:cs="Times New Roman"/>
          <w:b/>
          <w:bCs/>
          <w:sz w:val="28"/>
          <w:szCs w:val="28"/>
          <w:lang w:val="fr-FR" w:eastAsia="fr-FR"/>
        </w:rPr>
        <w:t>asura</w:t>
      </w:r>
      <w:r w:rsidR="00341F5F">
        <w:rPr>
          <w:rFonts w:ascii="Calibri" w:eastAsia="Times New Roman" w:hAnsi="Calibri" w:cs="Times New Roman"/>
          <w:b/>
          <w:bCs/>
          <w:sz w:val="28"/>
          <w:szCs w:val="28"/>
          <w:lang w:val="fr-FR" w:eastAsia="fr-FR"/>
        </w:rPr>
        <w:t xml:space="preserve"> 6.3</w:t>
      </w:r>
      <w:r w:rsidR="003D5F22" w:rsidRPr="00707550">
        <w:rPr>
          <w:rFonts w:ascii="Calibri" w:eastAsia="Times New Roman" w:hAnsi="Calibri" w:cs="Times New Roman"/>
          <w:b/>
          <w:bCs/>
          <w:sz w:val="28"/>
          <w:szCs w:val="28"/>
          <w:lang w:val="fr-FR" w:eastAsia="fr-FR"/>
        </w:rPr>
        <w:t>/</w:t>
      </w:r>
      <w:r w:rsidR="00341F5F">
        <w:rPr>
          <w:rFonts w:ascii="Calibri" w:eastAsia="Times New Roman" w:hAnsi="Calibri" w:cs="Times New Roman"/>
          <w:b/>
          <w:bCs/>
          <w:sz w:val="28"/>
          <w:szCs w:val="28"/>
          <w:lang w:val="fr-FR" w:eastAsia="fr-FR"/>
        </w:rPr>
        <w:t>6B</w:t>
      </w:r>
      <w:r w:rsidR="00503544" w:rsidRPr="00707550">
        <w:rPr>
          <w:rFonts w:ascii="Calibri" w:eastAsia="Times New Roman" w:hAnsi="Calibri" w:cs="Times New Roman"/>
          <w:b/>
          <w:bCs/>
          <w:sz w:val="28"/>
          <w:szCs w:val="28"/>
          <w:lang w:val="fr-FR" w:eastAsia="fr-FR"/>
        </w:rPr>
        <w:t>-</w:t>
      </w:r>
      <w:r w:rsidR="00674CB0">
        <w:rPr>
          <w:rFonts w:ascii="Calibri" w:eastAsia="Times New Roman" w:hAnsi="Calibri" w:cs="Times New Roman"/>
          <w:b/>
          <w:bCs/>
          <w:sz w:val="28"/>
          <w:szCs w:val="28"/>
          <w:lang w:val="fr-FR" w:eastAsia="fr-FR"/>
        </w:rPr>
        <w:t xml:space="preserve"> </w:t>
      </w:r>
      <w:r w:rsidR="00341F5F">
        <w:rPr>
          <w:rFonts w:ascii="Calibri" w:eastAsia="Times New Roman" w:hAnsi="Calibri" w:cs="Times New Roman"/>
          <w:b/>
          <w:bCs/>
          <w:sz w:val="28"/>
          <w:szCs w:val="28"/>
          <w:lang w:val="fr-FR" w:eastAsia="fr-FR"/>
        </w:rPr>
        <w:t>Dezvoltarea satelor</w:t>
      </w:r>
    </w:p>
    <w:p w:rsidR="00075258" w:rsidRPr="006976ED" w:rsidRDefault="00075258" w:rsidP="00755061">
      <w:pPr>
        <w:overflowPunct w:val="0"/>
        <w:autoSpaceDE w:val="0"/>
        <w:autoSpaceDN w:val="0"/>
        <w:adjustRightInd w:val="0"/>
        <w:spacing w:after="0" w:line="240" w:lineRule="auto"/>
        <w:textAlignment w:val="baseline"/>
        <w:rPr>
          <w:rFonts w:ascii="Calibri" w:eastAsia="Times New Roman" w:hAnsi="Calibri" w:cs="Times New Roman"/>
          <w:bCs/>
          <w:sz w:val="24"/>
          <w:szCs w:val="24"/>
          <w:lang w:val="fr-FR" w:eastAsia="fr-FR"/>
        </w:rPr>
      </w:pPr>
    </w:p>
    <w:p w:rsidR="00755061" w:rsidRPr="006976ED" w:rsidRDefault="00755061" w:rsidP="00755061">
      <w:pPr>
        <w:overflowPunct w:val="0"/>
        <w:autoSpaceDE w:val="0"/>
        <w:autoSpaceDN w:val="0"/>
        <w:adjustRightInd w:val="0"/>
        <w:spacing w:after="0" w:line="240" w:lineRule="auto"/>
        <w:textAlignment w:val="baseline"/>
        <w:rPr>
          <w:rFonts w:ascii="Calibri" w:eastAsia="Times New Roman" w:hAnsi="Calibri" w:cs="Times New Roman"/>
          <w:bCs/>
          <w:sz w:val="24"/>
          <w:szCs w:val="24"/>
          <w:lang w:val="fr-FR" w:eastAsia="fr-FR"/>
        </w:rPr>
      </w:pPr>
      <w:r w:rsidRPr="006976ED">
        <w:rPr>
          <w:rFonts w:ascii="Calibri" w:eastAsia="Times New Roman" w:hAnsi="Calibri" w:cs="Times New Roman"/>
          <w:bCs/>
          <w:sz w:val="24"/>
          <w:szCs w:val="24"/>
          <w:lang w:val="fr-FR" w:eastAsia="fr-FR"/>
        </w:rPr>
        <w:t>Denumire solicitant: ..............................................</w:t>
      </w:r>
      <w:r w:rsidR="00571736" w:rsidRPr="006976ED">
        <w:rPr>
          <w:rFonts w:ascii="Calibri" w:eastAsia="Times New Roman" w:hAnsi="Calibri" w:cs="Times New Roman"/>
          <w:bCs/>
          <w:sz w:val="24"/>
          <w:szCs w:val="24"/>
          <w:lang w:val="fr-FR" w:eastAsia="fr-FR"/>
        </w:rPr>
        <w:t>...............................................................</w:t>
      </w:r>
      <w:r w:rsidRPr="006976ED">
        <w:rPr>
          <w:rFonts w:ascii="Calibri" w:eastAsia="Times New Roman" w:hAnsi="Calibri" w:cs="Times New Roman"/>
          <w:bCs/>
          <w:sz w:val="24"/>
          <w:szCs w:val="24"/>
          <w:lang w:val="fr-FR" w:eastAsia="fr-FR"/>
        </w:rPr>
        <w:t>............</w:t>
      </w:r>
    </w:p>
    <w:p w:rsidR="00755061" w:rsidRPr="006976ED" w:rsidRDefault="00755061" w:rsidP="00755061">
      <w:pPr>
        <w:overflowPunct w:val="0"/>
        <w:autoSpaceDE w:val="0"/>
        <w:autoSpaceDN w:val="0"/>
        <w:adjustRightInd w:val="0"/>
        <w:spacing w:after="0" w:line="240" w:lineRule="auto"/>
        <w:textAlignment w:val="baseline"/>
        <w:rPr>
          <w:rFonts w:ascii="Calibri" w:eastAsia="Times New Roman" w:hAnsi="Calibri" w:cs="Times New Roman"/>
          <w:bCs/>
          <w:sz w:val="24"/>
          <w:szCs w:val="24"/>
          <w:lang w:val="fr-FR" w:eastAsia="fr-FR"/>
        </w:rPr>
      </w:pPr>
      <w:r w:rsidRPr="006976ED">
        <w:rPr>
          <w:rFonts w:ascii="Calibri" w:eastAsia="Times New Roman" w:hAnsi="Calibri" w:cs="Times New Roman"/>
          <w:bCs/>
          <w:sz w:val="24"/>
          <w:szCs w:val="24"/>
          <w:lang w:val="fr-FR" w:eastAsia="fr-FR"/>
        </w:rPr>
        <w:t>Statutul juridic: ……………………………………</w:t>
      </w:r>
      <w:r w:rsidR="00571736" w:rsidRPr="006976ED">
        <w:rPr>
          <w:rFonts w:ascii="Calibri" w:eastAsia="Times New Roman" w:hAnsi="Calibri" w:cs="Times New Roman"/>
          <w:bCs/>
          <w:sz w:val="24"/>
          <w:szCs w:val="24"/>
          <w:lang w:val="fr-FR" w:eastAsia="fr-FR"/>
        </w:rPr>
        <w:t>………………………………………………………….</w:t>
      </w:r>
      <w:r w:rsidRPr="006976ED">
        <w:rPr>
          <w:rFonts w:ascii="Calibri" w:eastAsia="Times New Roman" w:hAnsi="Calibri" w:cs="Times New Roman"/>
          <w:bCs/>
          <w:sz w:val="24"/>
          <w:szCs w:val="24"/>
          <w:lang w:val="fr-FR" w:eastAsia="fr-FR"/>
        </w:rPr>
        <w:t>…………………………..</w:t>
      </w:r>
    </w:p>
    <w:p w:rsidR="00755061" w:rsidRPr="006976ED" w:rsidRDefault="002B0744" w:rsidP="00755061">
      <w:pPr>
        <w:overflowPunct w:val="0"/>
        <w:autoSpaceDE w:val="0"/>
        <w:autoSpaceDN w:val="0"/>
        <w:adjustRightInd w:val="0"/>
        <w:spacing w:after="0" w:line="240" w:lineRule="auto"/>
        <w:textAlignment w:val="baseline"/>
        <w:rPr>
          <w:rFonts w:ascii="Calibri" w:eastAsia="Times New Roman" w:hAnsi="Calibri" w:cs="Times New Roman"/>
          <w:bCs/>
          <w:sz w:val="24"/>
          <w:szCs w:val="24"/>
          <w:lang w:val="fr-FR" w:eastAsia="fr-FR"/>
        </w:rPr>
      </w:pPr>
      <w:r>
        <w:rPr>
          <w:rFonts w:ascii="Calibri" w:eastAsia="Times New Roman" w:hAnsi="Calibri" w:cs="Times New Roman"/>
          <w:bCs/>
          <w:sz w:val="24"/>
          <w:szCs w:val="24"/>
          <w:lang w:val="fr-FR" w:eastAsia="fr-FR"/>
        </w:rPr>
        <w:t xml:space="preserve">Date </w:t>
      </w:r>
      <w:r w:rsidR="00755061" w:rsidRPr="006976ED">
        <w:rPr>
          <w:rFonts w:ascii="Calibri" w:eastAsia="Times New Roman" w:hAnsi="Calibri" w:cs="Times New Roman"/>
          <w:bCs/>
          <w:sz w:val="24"/>
          <w:szCs w:val="24"/>
          <w:lang w:val="fr-FR" w:eastAsia="fr-FR"/>
        </w:rPr>
        <w:t>reprezentantului legal al solicitantului</w:t>
      </w:r>
      <w:r w:rsidR="00CE587E">
        <w:rPr>
          <w:rFonts w:ascii="Calibri" w:eastAsia="Times New Roman" w:hAnsi="Calibri" w:cs="Times New Roman"/>
          <w:bCs/>
          <w:sz w:val="24"/>
          <w:szCs w:val="24"/>
          <w:lang w:val="fr-FR" w:eastAsia="fr-FR"/>
        </w:rPr>
        <w:t>:</w:t>
      </w:r>
    </w:p>
    <w:p w:rsidR="00755061" w:rsidRPr="006976ED" w:rsidRDefault="00755061" w:rsidP="00755061">
      <w:pPr>
        <w:overflowPunct w:val="0"/>
        <w:autoSpaceDE w:val="0"/>
        <w:autoSpaceDN w:val="0"/>
        <w:adjustRightInd w:val="0"/>
        <w:spacing w:after="0" w:line="240" w:lineRule="auto"/>
        <w:textAlignment w:val="baseline"/>
        <w:rPr>
          <w:rFonts w:ascii="Calibri" w:eastAsia="Times New Roman" w:hAnsi="Calibri" w:cs="Times New Roman"/>
          <w:bCs/>
          <w:sz w:val="24"/>
          <w:szCs w:val="24"/>
          <w:lang w:val="fr-FR" w:eastAsia="fr-FR"/>
        </w:rPr>
      </w:pPr>
      <w:r w:rsidRPr="006976ED">
        <w:rPr>
          <w:rFonts w:ascii="Calibri" w:eastAsia="Times New Roman" w:hAnsi="Calibri" w:cs="Times New Roman"/>
          <w:bCs/>
          <w:sz w:val="24"/>
          <w:szCs w:val="24"/>
          <w:lang w:val="fr-FR" w:eastAsia="fr-FR"/>
        </w:rPr>
        <w:t>Nume:……………………</w:t>
      </w:r>
      <w:r w:rsidR="00571736" w:rsidRPr="006976ED">
        <w:rPr>
          <w:rFonts w:ascii="Calibri" w:eastAsia="Times New Roman" w:hAnsi="Calibri" w:cs="Times New Roman"/>
          <w:bCs/>
          <w:sz w:val="24"/>
          <w:szCs w:val="24"/>
          <w:lang w:val="fr-FR" w:eastAsia="fr-FR"/>
        </w:rPr>
        <w:t>…………………………………………………………..</w:t>
      </w:r>
      <w:r w:rsidR="00B7549E" w:rsidRPr="006976ED">
        <w:rPr>
          <w:rFonts w:ascii="Calibri" w:eastAsia="Times New Roman" w:hAnsi="Calibri" w:cs="Times New Roman"/>
          <w:bCs/>
          <w:sz w:val="24"/>
          <w:szCs w:val="24"/>
          <w:lang w:val="fr-FR" w:eastAsia="fr-FR"/>
        </w:rPr>
        <w:t>…………………………………………………..</w:t>
      </w:r>
    </w:p>
    <w:p w:rsidR="00755061" w:rsidRPr="006976ED" w:rsidRDefault="00755061" w:rsidP="00755061">
      <w:pPr>
        <w:overflowPunct w:val="0"/>
        <w:autoSpaceDE w:val="0"/>
        <w:autoSpaceDN w:val="0"/>
        <w:adjustRightInd w:val="0"/>
        <w:spacing w:after="0" w:line="240" w:lineRule="auto"/>
        <w:textAlignment w:val="baseline"/>
        <w:rPr>
          <w:rFonts w:ascii="Calibri" w:eastAsia="Times New Roman" w:hAnsi="Calibri" w:cs="Times New Roman"/>
          <w:bCs/>
          <w:sz w:val="24"/>
          <w:szCs w:val="24"/>
          <w:lang w:val="fr-FR" w:eastAsia="fr-FR"/>
        </w:rPr>
      </w:pPr>
      <w:r w:rsidRPr="006976ED">
        <w:rPr>
          <w:rFonts w:ascii="Calibri" w:eastAsia="Times New Roman" w:hAnsi="Calibri" w:cs="Times New Roman"/>
          <w:bCs/>
          <w:sz w:val="24"/>
          <w:szCs w:val="24"/>
          <w:lang w:val="fr-FR" w:eastAsia="fr-FR"/>
        </w:rPr>
        <w:t>Prenume:……………...…</w:t>
      </w:r>
      <w:r w:rsidR="00571736" w:rsidRPr="006976ED">
        <w:rPr>
          <w:rFonts w:ascii="Calibri" w:eastAsia="Times New Roman" w:hAnsi="Calibri" w:cs="Times New Roman"/>
          <w:bCs/>
          <w:sz w:val="24"/>
          <w:szCs w:val="24"/>
          <w:lang w:val="fr-FR" w:eastAsia="fr-FR"/>
        </w:rPr>
        <w:t>………………………………………………………….</w:t>
      </w:r>
      <w:r w:rsidR="00B7549E" w:rsidRPr="006976ED">
        <w:rPr>
          <w:rFonts w:ascii="Calibri" w:eastAsia="Times New Roman" w:hAnsi="Calibri" w:cs="Times New Roman"/>
          <w:bCs/>
          <w:sz w:val="24"/>
          <w:szCs w:val="24"/>
          <w:lang w:val="fr-FR" w:eastAsia="fr-FR"/>
        </w:rPr>
        <w:t>………………………………………………….</w:t>
      </w:r>
    </w:p>
    <w:p w:rsidR="00755061" w:rsidRPr="006976ED" w:rsidRDefault="00755061" w:rsidP="00755061">
      <w:pPr>
        <w:overflowPunct w:val="0"/>
        <w:autoSpaceDE w:val="0"/>
        <w:autoSpaceDN w:val="0"/>
        <w:adjustRightInd w:val="0"/>
        <w:spacing w:after="0" w:line="240" w:lineRule="auto"/>
        <w:textAlignment w:val="baseline"/>
        <w:rPr>
          <w:rFonts w:ascii="Calibri" w:eastAsia="Times New Roman" w:hAnsi="Calibri" w:cs="Times New Roman"/>
          <w:bCs/>
          <w:sz w:val="24"/>
          <w:szCs w:val="24"/>
          <w:lang w:val="fr-FR" w:eastAsia="fr-FR"/>
        </w:rPr>
      </w:pPr>
      <w:r w:rsidRPr="006976ED">
        <w:rPr>
          <w:rFonts w:ascii="Calibri" w:eastAsia="Times New Roman" w:hAnsi="Calibri" w:cs="Times New Roman"/>
          <w:bCs/>
          <w:sz w:val="24"/>
          <w:szCs w:val="24"/>
          <w:lang w:val="fr-FR" w:eastAsia="fr-FR"/>
        </w:rPr>
        <w:t>Funcţie:………………………</w:t>
      </w:r>
      <w:r w:rsidR="00571736" w:rsidRPr="006976ED">
        <w:rPr>
          <w:rFonts w:ascii="Calibri" w:eastAsia="Times New Roman" w:hAnsi="Calibri" w:cs="Times New Roman"/>
          <w:bCs/>
          <w:sz w:val="24"/>
          <w:szCs w:val="24"/>
          <w:lang w:val="fr-FR" w:eastAsia="fr-FR"/>
        </w:rPr>
        <w:t>………………………………………………………</w:t>
      </w:r>
      <w:r w:rsidRPr="006976ED">
        <w:rPr>
          <w:rFonts w:ascii="Calibri" w:eastAsia="Times New Roman" w:hAnsi="Calibri" w:cs="Times New Roman"/>
          <w:bCs/>
          <w:sz w:val="24"/>
          <w:szCs w:val="24"/>
          <w:lang w:val="fr-FR" w:eastAsia="fr-FR"/>
        </w:rPr>
        <w:t>….......................</w:t>
      </w:r>
      <w:r w:rsidR="00B7549E" w:rsidRPr="006976ED">
        <w:rPr>
          <w:rFonts w:ascii="Calibri" w:eastAsia="Times New Roman" w:hAnsi="Calibri" w:cs="Times New Roman"/>
          <w:bCs/>
          <w:sz w:val="24"/>
          <w:szCs w:val="24"/>
          <w:lang w:val="fr-FR" w:eastAsia="fr-FR"/>
        </w:rPr>
        <w:t>.............................</w:t>
      </w:r>
    </w:p>
    <w:p w:rsidR="00571736" w:rsidRPr="006976ED" w:rsidRDefault="00755061" w:rsidP="0074049C">
      <w:pPr>
        <w:overflowPunct w:val="0"/>
        <w:autoSpaceDE w:val="0"/>
        <w:autoSpaceDN w:val="0"/>
        <w:adjustRightInd w:val="0"/>
        <w:spacing w:after="0" w:line="360" w:lineRule="auto"/>
        <w:textAlignment w:val="baseline"/>
        <w:rPr>
          <w:rFonts w:ascii="Calibri" w:eastAsia="Times New Roman" w:hAnsi="Calibri" w:cs="Times New Roman"/>
          <w:bCs/>
          <w:sz w:val="24"/>
          <w:szCs w:val="24"/>
          <w:lang w:val="fr-FR" w:eastAsia="fr-FR"/>
        </w:rPr>
      </w:pPr>
      <w:r w:rsidRPr="006976ED">
        <w:rPr>
          <w:rFonts w:ascii="Calibri" w:eastAsia="Times New Roman" w:hAnsi="Calibri" w:cs="Times New Roman"/>
          <w:bCs/>
          <w:sz w:val="24"/>
          <w:szCs w:val="24"/>
          <w:lang w:val="fr-FR" w:eastAsia="fr-FR"/>
        </w:rPr>
        <w:t>Titlul proiectului:   …………………</w:t>
      </w:r>
      <w:r w:rsidR="00571736" w:rsidRPr="006976ED">
        <w:rPr>
          <w:rFonts w:ascii="Calibri" w:eastAsia="Times New Roman" w:hAnsi="Calibri" w:cs="Times New Roman"/>
          <w:bCs/>
          <w:sz w:val="24"/>
          <w:szCs w:val="24"/>
          <w:lang w:val="fr-FR" w:eastAsia="fr-FR"/>
        </w:rPr>
        <w:t>…………………………………………………………</w:t>
      </w:r>
      <w:r w:rsidRPr="006976ED">
        <w:rPr>
          <w:rFonts w:ascii="Calibri" w:eastAsia="Times New Roman" w:hAnsi="Calibri" w:cs="Times New Roman"/>
          <w:bCs/>
          <w:sz w:val="24"/>
          <w:szCs w:val="24"/>
          <w:lang w:val="fr-FR" w:eastAsia="fr-FR"/>
        </w:rPr>
        <w:t>………………………………………</w:t>
      </w:r>
      <w:r w:rsidR="007316C9">
        <w:rPr>
          <w:rFonts w:ascii="Calibri" w:eastAsia="Times New Roman" w:hAnsi="Calibri" w:cs="Times New Roman"/>
          <w:bCs/>
          <w:sz w:val="24"/>
          <w:szCs w:val="24"/>
          <w:lang w:val="fr-FR" w:eastAsia="fr-FR"/>
        </w:rPr>
        <w:t>………………..…</w:t>
      </w:r>
      <w:r w:rsidRPr="006976ED">
        <w:rPr>
          <w:rFonts w:ascii="Calibri" w:eastAsia="Times New Roman" w:hAnsi="Calibri" w:cs="Times New Roman"/>
          <w:bCs/>
          <w:sz w:val="24"/>
          <w:szCs w:val="24"/>
          <w:lang w:val="fr-FR" w:eastAsia="fr-FR"/>
        </w:rPr>
        <w:t>…</w:t>
      </w:r>
    </w:p>
    <w:p w:rsidR="00571736" w:rsidRPr="006976ED" w:rsidRDefault="00571736" w:rsidP="0074049C">
      <w:pPr>
        <w:overflowPunct w:val="0"/>
        <w:autoSpaceDE w:val="0"/>
        <w:autoSpaceDN w:val="0"/>
        <w:adjustRightInd w:val="0"/>
        <w:spacing w:after="0" w:line="360" w:lineRule="auto"/>
        <w:textAlignment w:val="baseline"/>
        <w:rPr>
          <w:rFonts w:ascii="Calibri" w:eastAsia="Times New Roman" w:hAnsi="Calibri" w:cs="Times New Roman"/>
          <w:bCs/>
          <w:sz w:val="24"/>
          <w:szCs w:val="24"/>
          <w:lang w:val="fr-FR" w:eastAsia="fr-FR"/>
        </w:rPr>
      </w:pPr>
      <w:r w:rsidRPr="006976ED">
        <w:rPr>
          <w:rFonts w:ascii="Calibri" w:eastAsia="Times New Roman" w:hAnsi="Calibri" w:cs="Times New Roman"/>
          <w:bCs/>
          <w:sz w:val="24"/>
          <w:szCs w:val="24"/>
          <w:lang w:val="fr-FR" w:eastAsia="fr-FR"/>
        </w:rPr>
        <w:t>……………………………………………………………………</w:t>
      </w:r>
      <w:r w:rsidR="00B7549E" w:rsidRPr="006976ED">
        <w:rPr>
          <w:rFonts w:ascii="Calibri" w:eastAsia="Times New Roman" w:hAnsi="Calibri" w:cs="Times New Roman"/>
          <w:bCs/>
          <w:sz w:val="24"/>
          <w:szCs w:val="24"/>
          <w:lang w:val="fr-FR" w:eastAsia="fr-FR"/>
        </w:rPr>
        <w:t>…………………………………………………………………………</w:t>
      </w:r>
    </w:p>
    <w:p w:rsidR="00755061" w:rsidRPr="006976ED" w:rsidRDefault="00755061" w:rsidP="00755061">
      <w:pPr>
        <w:overflowPunct w:val="0"/>
        <w:autoSpaceDE w:val="0"/>
        <w:autoSpaceDN w:val="0"/>
        <w:adjustRightInd w:val="0"/>
        <w:spacing w:after="0" w:line="240" w:lineRule="auto"/>
        <w:textAlignment w:val="baseline"/>
        <w:rPr>
          <w:rFonts w:ascii="Calibri" w:eastAsia="Times New Roman" w:hAnsi="Calibri" w:cs="Times New Roman"/>
          <w:bCs/>
          <w:sz w:val="24"/>
          <w:szCs w:val="24"/>
          <w:lang w:val="fr-FR" w:eastAsia="fr-FR"/>
        </w:rPr>
      </w:pPr>
      <w:r w:rsidRPr="006976ED">
        <w:rPr>
          <w:rFonts w:ascii="Calibri" w:eastAsia="Times New Roman" w:hAnsi="Calibri" w:cs="Times New Roman"/>
          <w:bCs/>
          <w:sz w:val="24"/>
          <w:szCs w:val="24"/>
          <w:lang w:val="fr-FR" w:eastAsia="fr-FR"/>
        </w:rPr>
        <w:t>Data lansării apelului de selecție de către GAL: .......................</w:t>
      </w:r>
      <w:r w:rsidR="00571736" w:rsidRPr="006976ED">
        <w:rPr>
          <w:rFonts w:ascii="Calibri" w:eastAsia="Times New Roman" w:hAnsi="Calibri" w:cs="Times New Roman"/>
          <w:bCs/>
          <w:sz w:val="24"/>
          <w:szCs w:val="24"/>
          <w:lang w:val="fr-FR" w:eastAsia="fr-FR"/>
        </w:rPr>
        <w:t>........................................................</w:t>
      </w:r>
    </w:p>
    <w:p w:rsidR="00755061" w:rsidRPr="006976ED" w:rsidRDefault="00874ADE" w:rsidP="00755061">
      <w:pPr>
        <w:overflowPunct w:val="0"/>
        <w:autoSpaceDE w:val="0"/>
        <w:autoSpaceDN w:val="0"/>
        <w:adjustRightInd w:val="0"/>
        <w:spacing w:after="0" w:line="240" w:lineRule="auto"/>
        <w:textAlignment w:val="baseline"/>
        <w:rPr>
          <w:rFonts w:ascii="Calibri" w:eastAsia="Times New Roman" w:hAnsi="Calibri" w:cs="Times New Roman"/>
          <w:bCs/>
          <w:sz w:val="24"/>
          <w:szCs w:val="24"/>
          <w:lang w:val="fr-FR" w:eastAsia="fr-FR"/>
        </w:rPr>
      </w:pPr>
      <w:r w:rsidRPr="006976ED">
        <w:rPr>
          <w:rFonts w:ascii="Calibri" w:eastAsia="Times New Roman" w:hAnsi="Calibri" w:cs="Times New Roman"/>
          <w:b/>
          <w:bCs/>
          <w:sz w:val="24"/>
          <w:szCs w:val="24"/>
          <w:lang w:val="fr-FR" w:eastAsia="fr-FR"/>
        </w:rPr>
        <w:t xml:space="preserve">Numarul, </w:t>
      </w:r>
      <w:r w:rsidR="00674CB0">
        <w:rPr>
          <w:rFonts w:ascii="Calibri" w:eastAsia="Times New Roman" w:hAnsi="Calibri" w:cs="Times New Roman"/>
          <w:b/>
          <w:bCs/>
          <w:sz w:val="24"/>
          <w:szCs w:val="24"/>
          <w:lang w:val="fr-FR" w:eastAsia="fr-FR"/>
        </w:rPr>
        <w:t>d</w:t>
      </w:r>
      <w:r w:rsidR="00755061" w:rsidRPr="006976ED">
        <w:rPr>
          <w:rFonts w:ascii="Calibri" w:eastAsia="Times New Roman" w:hAnsi="Calibri" w:cs="Times New Roman"/>
          <w:b/>
          <w:bCs/>
          <w:sz w:val="24"/>
          <w:szCs w:val="24"/>
          <w:lang w:val="fr-FR" w:eastAsia="fr-FR"/>
        </w:rPr>
        <w:t xml:space="preserve">ata </w:t>
      </w:r>
      <w:r w:rsidRPr="006976ED">
        <w:rPr>
          <w:rFonts w:ascii="Calibri" w:eastAsia="Times New Roman" w:hAnsi="Calibri" w:cs="Times New Roman"/>
          <w:b/>
          <w:bCs/>
          <w:sz w:val="24"/>
          <w:szCs w:val="24"/>
          <w:lang w:val="fr-FR" w:eastAsia="fr-FR"/>
        </w:rPr>
        <w:t xml:space="preserve">si </w:t>
      </w:r>
      <w:r w:rsidR="00CE587E">
        <w:rPr>
          <w:rFonts w:ascii="Calibri" w:eastAsia="Times New Roman" w:hAnsi="Calibri" w:cs="Times New Roman"/>
          <w:b/>
          <w:bCs/>
          <w:sz w:val="24"/>
          <w:szCs w:val="24"/>
          <w:lang w:val="fr-FR" w:eastAsia="fr-FR"/>
        </w:rPr>
        <w:t>ora</w:t>
      </w:r>
      <w:r w:rsidR="004A5781">
        <w:rPr>
          <w:rFonts w:ascii="Calibri" w:eastAsia="Times New Roman" w:hAnsi="Calibri" w:cs="Times New Roman"/>
          <w:b/>
          <w:bCs/>
          <w:sz w:val="24"/>
          <w:szCs w:val="24"/>
          <w:lang w:val="fr-FR" w:eastAsia="fr-FR"/>
        </w:rPr>
        <w:t xml:space="preserve"> </w:t>
      </w:r>
      <w:r w:rsidR="00755061" w:rsidRPr="006976ED">
        <w:rPr>
          <w:rFonts w:ascii="Calibri" w:eastAsia="Times New Roman" w:hAnsi="Calibri" w:cs="Times New Roman"/>
          <w:b/>
          <w:bCs/>
          <w:sz w:val="24"/>
          <w:szCs w:val="24"/>
          <w:lang w:val="fr-FR" w:eastAsia="fr-FR"/>
        </w:rPr>
        <w:t>înregistrării proiectului la GAL</w:t>
      </w:r>
      <w:r w:rsidR="00755061" w:rsidRPr="006976ED">
        <w:rPr>
          <w:rFonts w:ascii="Calibri" w:eastAsia="Times New Roman" w:hAnsi="Calibri" w:cs="Times New Roman"/>
          <w:bCs/>
          <w:sz w:val="24"/>
          <w:szCs w:val="24"/>
          <w:lang w:val="fr-FR" w:eastAsia="fr-FR"/>
        </w:rPr>
        <w:t>:</w:t>
      </w:r>
      <w:r w:rsidR="00571736" w:rsidRPr="006976ED">
        <w:rPr>
          <w:rFonts w:ascii="Calibri" w:eastAsia="Times New Roman" w:hAnsi="Calibri" w:cs="Times New Roman"/>
          <w:bCs/>
          <w:sz w:val="24"/>
          <w:szCs w:val="24"/>
          <w:lang w:val="fr-FR" w:eastAsia="fr-FR"/>
        </w:rPr>
        <w:t>........................................</w:t>
      </w:r>
      <w:r w:rsidR="00DF1057">
        <w:rPr>
          <w:rFonts w:ascii="Calibri" w:eastAsia="Times New Roman" w:hAnsi="Calibri" w:cs="Times New Roman"/>
          <w:bCs/>
          <w:sz w:val="24"/>
          <w:szCs w:val="24"/>
          <w:lang w:val="fr-FR" w:eastAsia="fr-FR"/>
        </w:rPr>
        <w:t>.....................</w:t>
      </w:r>
    </w:p>
    <w:p w:rsidR="00571736" w:rsidRDefault="00874ADE" w:rsidP="0074049C">
      <w:pPr>
        <w:overflowPunct w:val="0"/>
        <w:autoSpaceDE w:val="0"/>
        <w:autoSpaceDN w:val="0"/>
        <w:adjustRightInd w:val="0"/>
        <w:spacing w:after="0" w:line="360" w:lineRule="auto"/>
        <w:textAlignment w:val="baseline"/>
        <w:rPr>
          <w:rFonts w:ascii="Calibri" w:eastAsia="Times New Roman" w:hAnsi="Calibri" w:cs="Times New Roman"/>
          <w:bCs/>
          <w:sz w:val="24"/>
          <w:szCs w:val="24"/>
          <w:lang w:eastAsia="fr-FR"/>
        </w:rPr>
      </w:pPr>
      <w:r>
        <w:rPr>
          <w:rFonts w:ascii="Calibri" w:eastAsia="Times New Roman" w:hAnsi="Calibri" w:cs="Times New Roman"/>
          <w:bCs/>
          <w:sz w:val="24"/>
          <w:szCs w:val="24"/>
          <w:lang w:eastAsia="fr-FR"/>
        </w:rPr>
        <w:t xml:space="preserve">Obiectivul </w:t>
      </w:r>
      <w:r w:rsidR="00755061" w:rsidRPr="00755061">
        <w:rPr>
          <w:rFonts w:ascii="Calibri" w:eastAsia="Times New Roman" w:hAnsi="Calibri" w:cs="Times New Roman"/>
          <w:bCs/>
          <w:sz w:val="24"/>
          <w:szCs w:val="24"/>
          <w:lang w:eastAsia="fr-FR"/>
        </w:rPr>
        <w:t>proiectului: ................</w:t>
      </w:r>
      <w:r w:rsidR="00571736">
        <w:rPr>
          <w:rFonts w:ascii="Calibri" w:eastAsia="Times New Roman" w:hAnsi="Calibri" w:cs="Times New Roman"/>
          <w:bCs/>
          <w:sz w:val="24"/>
          <w:szCs w:val="24"/>
          <w:lang w:eastAsia="fr-FR"/>
        </w:rPr>
        <w:t>............................................</w:t>
      </w:r>
      <w:r w:rsidR="00755061" w:rsidRPr="00755061">
        <w:rPr>
          <w:rFonts w:ascii="Calibri" w:eastAsia="Times New Roman" w:hAnsi="Calibri" w:cs="Times New Roman"/>
          <w:bCs/>
          <w:sz w:val="24"/>
          <w:szCs w:val="24"/>
          <w:lang w:eastAsia="fr-FR"/>
        </w:rPr>
        <w:t>...............</w:t>
      </w:r>
      <w:r w:rsidR="00571736">
        <w:rPr>
          <w:rFonts w:ascii="Calibri" w:eastAsia="Times New Roman" w:hAnsi="Calibri" w:cs="Times New Roman"/>
          <w:bCs/>
          <w:sz w:val="24"/>
          <w:szCs w:val="24"/>
          <w:lang w:eastAsia="fr-FR"/>
        </w:rPr>
        <w:t>...............................</w:t>
      </w:r>
    </w:p>
    <w:p w:rsidR="00571736" w:rsidRDefault="00571736" w:rsidP="0074049C">
      <w:pPr>
        <w:overflowPunct w:val="0"/>
        <w:autoSpaceDE w:val="0"/>
        <w:autoSpaceDN w:val="0"/>
        <w:adjustRightInd w:val="0"/>
        <w:spacing w:after="0" w:line="360" w:lineRule="auto"/>
        <w:textAlignment w:val="baseline"/>
        <w:rPr>
          <w:rFonts w:ascii="Calibri" w:eastAsia="Times New Roman" w:hAnsi="Calibri" w:cs="Times New Roman"/>
          <w:bCs/>
          <w:sz w:val="24"/>
          <w:szCs w:val="24"/>
          <w:lang w:eastAsia="fr-FR"/>
        </w:rPr>
      </w:pPr>
      <w:r>
        <w:rPr>
          <w:rFonts w:ascii="Calibri" w:eastAsia="Times New Roman" w:hAnsi="Calibri" w:cs="Times New Roman"/>
          <w:bCs/>
          <w:sz w:val="24"/>
          <w:szCs w:val="24"/>
          <w:lang w:eastAsia="fr-FR"/>
        </w:rPr>
        <w:t>…………………………………………………………………</w:t>
      </w:r>
      <w:r w:rsidR="00B7549E">
        <w:rPr>
          <w:rFonts w:ascii="Calibri" w:eastAsia="Times New Roman" w:hAnsi="Calibri" w:cs="Times New Roman"/>
          <w:bCs/>
          <w:sz w:val="24"/>
          <w:szCs w:val="24"/>
          <w:lang w:eastAsia="fr-FR"/>
        </w:rPr>
        <w:t>……………………………………………………………………………</w:t>
      </w:r>
    </w:p>
    <w:p w:rsidR="00874ADE" w:rsidRPr="00917B0D" w:rsidRDefault="00874ADE" w:rsidP="00874ADE">
      <w:pPr>
        <w:overflowPunct w:val="0"/>
        <w:autoSpaceDE w:val="0"/>
        <w:autoSpaceDN w:val="0"/>
        <w:adjustRightInd w:val="0"/>
        <w:spacing w:after="0" w:line="240" w:lineRule="auto"/>
        <w:jc w:val="both"/>
        <w:textAlignment w:val="baseline"/>
        <w:rPr>
          <w:rFonts w:eastAsia="Times New Roman" w:cstheme="minorHAnsi"/>
          <w:b/>
          <w:bCs/>
          <w:sz w:val="24"/>
          <w:szCs w:val="24"/>
          <w:lang w:val="ro-RO" w:eastAsia="fr-FR"/>
        </w:rPr>
      </w:pPr>
      <w:r w:rsidRPr="00917B0D">
        <w:rPr>
          <w:rFonts w:eastAsia="Times New Roman" w:cstheme="minorHAnsi"/>
          <w:b/>
          <w:bCs/>
          <w:sz w:val="24"/>
          <w:szCs w:val="24"/>
          <w:lang w:val="ro-RO" w:eastAsia="fr-FR"/>
        </w:rPr>
        <w:t>Tipul proiectului</w:t>
      </w:r>
    </w:p>
    <w:p w:rsidR="00874ADE" w:rsidRPr="00917B0D" w:rsidRDefault="00874ADE" w:rsidP="00874ADE">
      <w:pPr>
        <w:numPr>
          <w:ilvl w:val="0"/>
          <w:numId w:val="4"/>
        </w:numPr>
        <w:spacing w:after="0" w:line="240" w:lineRule="auto"/>
        <w:contextualSpacing/>
        <w:jc w:val="both"/>
        <w:rPr>
          <w:rFonts w:eastAsia="Times New Roman" w:cstheme="minorHAnsi"/>
          <w:sz w:val="24"/>
          <w:szCs w:val="24"/>
          <w:lang w:val="ro-RO"/>
        </w:rPr>
      </w:pPr>
      <w:r w:rsidRPr="00917B0D">
        <w:rPr>
          <w:rFonts w:eastAsia="Times New Roman" w:cstheme="minorHAnsi"/>
          <w:b/>
          <w:sz w:val="24"/>
          <w:szCs w:val="24"/>
          <w:lang w:val="ro-RO"/>
        </w:rPr>
        <w:t>de servicii</w:t>
      </w:r>
      <w:r w:rsidR="00657B15">
        <w:rPr>
          <w:rFonts w:eastAsia="Times New Roman" w:cstheme="minorHAnsi"/>
          <w:b/>
          <w:sz w:val="24"/>
          <w:szCs w:val="24"/>
          <w:lang w:val="ro-RO"/>
        </w:rPr>
        <w:t xml:space="preserve"> </w:t>
      </w:r>
      <w:r w:rsidRPr="00917B0D">
        <w:rPr>
          <w:rFonts w:cstheme="minorHAnsi"/>
          <w:sz w:val="24"/>
          <w:szCs w:val="24"/>
          <w:lang w:val="ro-RO"/>
        </w:rPr>
        <w:sym w:font="Wingdings" w:char="F06F"/>
      </w:r>
    </w:p>
    <w:p w:rsidR="00874ADE" w:rsidRPr="00917B0D" w:rsidRDefault="00874ADE" w:rsidP="00874ADE">
      <w:pPr>
        <w:numPr>
          <w:ilvl w:val="0"/>
          <w:numId w:val="4"/>
        </w:numPr>
        <w:spacing w:after="0" w:line="240" w:lineRule="auto"/>
        <w:contextualSpacing/>
        <w:jc w:val="both"/>
        <w:rPr>
          <w:rFonts w:eastAsia="Times New Roman" w:cstheme="minorHAnsi"/>
          <w:sz w:val="24"/>
          <w:szCs w:val="24"/>
          <w:lang w:val="ro-RO"/>
        </w:rPr>
      </w:pPr>
      <w:r w:rsidRPr="00917B0D">
        <w:rPr>
          <w:rFonts w:eastAsia="Times New Roman" w:cstheme="minorHAnsi"/>
          <w:b/>
          <w:sz w:val="24"/>
          <w:szCs w:val="24"/>
          <w:lang w:val="ro-RO"/>
        </w:rPr>
        <w:t>de investiții</w:t>
      </w:r>
      <w:r w:rsidRPr="00917B0D">
        <w:rPr>
          <w:rFonts w:eastAsia="Times New Roman" w:cstheme="minorHAnsi"/>
          <w:sz w:val="24"/>
          <w:szCs w:val="24"/>
          <w:lang w:val="ro-RO"/>
        </w:rPr>
        <w:t>: - investiție nouă</w:t>
      </w:r>
      <w:r w:rsidRPr="00917B0D">
        <w:rPr>
          <w:rFonts w:cstheme="minorHAnsi"/>
          <w:sz w:val="24"/>
          <w:szCs w:val="24"/>
          <w:lang w:val="ro-RO"/>
        </w:rPr>
        <w:sym w:font="Wingdings" w:char="F06F"/>
      </w:r>
    </w:p>
    <w:p w:rsidR="00874ADE" w:rsidRPr="00917B0D" w:rsidRDefault="00874ADE" w:rsidP="00874ADE">
      <w:pPr>
        <w:spacing w:after="0" w:line="240" w:lineRule="auto"/>
        <w:jc w:val="both"/>
        <w:rPr>
          <w:rFonts w:eastAsia="Times New Roman" w:cstheme="minorHAnsi"/>
          <w:sz w:val="24"/>
          <w:szCs w:val="24"/>
          <w:lang w:val="ro-RO"/>
        </w:rPr>
      </w:pPr>
      <w:r w:rsidRPr="00917B0D">
        <w:rPr>
          <w:rFonts w:eastAsia="Times New Roman" w:cstheme="minorHAnsi"/>
          <w:sz w:val="24"/>
          <w:szCs w:val="24"/>
          <w:lang w:val="ro-RO"/>
        </w:rPr>
        <w:t xml:space="preserve">                                     - modernizare    </w:t>
      </w:r>
      <w:r w:rsidRPr="00917B0D">
        <w:rPr>
          <w:rFonts w:cstheme="minorHAnsi"/>
          <w:sz w:val="24"/>
          <w:szCs w:val="24"/>
          <w:lang w:val="ro-RO"/>
        </w:rPr>
        <w:sym w:font="Wingdings" w:char="F06F"/>
      </w:r>
    </w:p>
    <w:p w:rsidR="00874ADE" w:rsidRPr="00917B0D" w:rsidRDefault="00657B15" w:rsidP="00874ADE">
      <w:pPr>
        <w:numPr>
          <w:ilvl w:val="0"/>
          <w:numId w:val="24"/>
        </w:numPr>
        <w:spacing w:after="0" w:line="240" w:lineRule="auto"/>
        <w:contextualSpacing/>
        <w:jc w:val="both"/>
        <w:rPr>
          <w:rFonts w:eastAsia="Times New Roman" w:cstheme="minorHAnsi"/>
          <w:sz w:val="24"/>
          <w:szCs w:val="24"/>
          <w:lang w:val="ro-RO"/>
        </w:rPr>
      </w:pPr>
      <w:r>
        <w:rPr>
          <w:rFonts w:eastAsia="Times New Roman" w:cstheme="minorHAnsi"/>
          <w:b/>
          <w:bCs/>
          <w:sz w:val="24"/>
          <w:szCs w:val="24"/>
          <w:lang w:val="ro-RO" w:eastAsia="fr-FR"/>
        </w:rPr>
        <w:t xml:space="preserve">cu sprijin forfetar </w:t>
      </w:r>
      <w:r w:rsidR="00874ADE" w:rsidRPr="00917B0D">
        <w:rPr>
          <w:rFonts w:cstheme="minorHAnsi"/>
          <w:sz w:val="24"/>
          <w:szCs w:val="24"/>
          <w:lang w:val="ro-RO"/>
        </w:rPr>
        <w:sym w:font="Wingdings" w:char="F06F"/>
      </w:r>
    </w:p>
    <w:p w:rsidR="00874ADE" w:rsidRPr="00755061" w:rsidRDefault="00874ADE" w:rsidP="0074049C">
      <w:pPr>
        <w:overflowPunct w:val="0"/>
        <w:autoSpaceDE w:val="0"/>
        <w:autoSpaceDN w:val="0"/>
        <w:adjustRightInd w:val="0"/>
        <w:spacing w:after="0" w:line="360" w:lineRule="auto"/>
        <w:textAlignment w:val="baseline"/>
        <w:rPr>
          <w:rFonts w:ascii="Calibri" w:eastAsia="Times New Roman" w:hAnsi="Calibri" w:cs="Times New Roman"/>
          <w:bCs/>
          <w:sz w:val="24"/>
          <w:szCs w:val="24"/>
          <w:lang w:eastAsia="fr-FR"/>
        </w:rPr>
      </w:pPr>
    </w:p>
    <w:p w:rsidR="00755061" w:rsidRPr="006976ED" w:rsidRDefault="00755061" w:rsidP="00755061">
      <w:pPr>
        <w:overflowPunct w:val="0"/>
        <w:autoSpaceDE w:val="0"/>
        <w:autoSpaceDN w:val="0"/>
        <w:adjustRightInd w:val="0"/>
        <w:spacing w:after="0" w:line="240" w:lineRule="auto"/>
        <w:textAlignment w:val="baseline"/>
        <w:rPr>
          <w:rFonts w:ascii="Calibri" w:eastAsia="Times New Roman" w:hAnsi="Calibri" w:cs="Times New Roman"/>
          <w:bCs/>
          <w:sz w:val="24"/>
          <w:szCs w:val="24"/>
          <w:lang w:val="fr-FR" w:eastAsia="fr-FR"/>
        </w:rPr>
      </w:pPr>
      <w:r w:rsidRPr="006976ED">
        <w:rPr>
          <w:rFonts w:ascii="Calibri" w:eastAsia="Times New Roman" w:hAnsi="Calibri" w:cs="Times New Roman"/>
          <w:bCs/>
          <w:sz w:val="24"/>
          <w:szCs w:val="24"/>
          <w:lang w:val="fr-FR" w:eastAsia="fr-FR"/>
        </w:rPr>
        <w:t xml:space="preserve">Amplasarea proiectului* </w:t>
      </w:r>
      <w:proofErr w:type="gramStart"/>
      <w:r w:rsidRPr="006976ED">
        <w:rPr>
          <w:rFonts w:ascii="Calibri" w:eastAsia="Times New Roman" w:hAnsi="Calibri" w:cs="Times New Roman"/>
          <w:bCs/>
          <w:sz w:val="24"/>
          <w:szCs w:val="24"/>
          <w:lang w:val="fr-FR" w:eastAsia="fr-FR"/>
        </w:rPr>
        <w:t>..............</w:t>
      </w:r>
      <w:r w:rsidR="00EB19F3" w:rsidRPr="006976ED">
        <w:rPr>
          <w:rFonts w:ascii="Calibri" w:eastAsia="Times New Roman" w:hAnsi="Calibri" w:cs="Times New Roman"/>
          <w:bCs/>
          <w:sz w:val="24"/>
          <w:szCs w:val="24"/>
          <w:lang w:val="fr-FR" w:eastAsia="fr-FR"/>
        </w:rPr>
        <w:t>.........................................................</w:t>
      </w:r>
      <w:r w:rsidRPr="006976ED">
        <w:rPr>
          <w:rFonts w:ascii="Calibri" w:eastAsia="Times New Roman" w:hAnsi="Calibri" w:cs="Times New Roman"/>
          <w:bCs/>
          <w:sz w:val="24"/>
          <w:szCs w:val="24"/>
          <w:lang w:val="fr-FR" w:eastAsia="fr-FR"/>
        </w:rPr>
        <w:t>.........(</w:t>
      </w:r>
      <w:proofErr w:type="gramEnd"/>
      <w:r w:rsidRPr="006976ED">
        <w:rPr>
          <w:rFonts w:ascii="Calibri" w:eastAsia="Times New Roman" w:hAnsi="Calibri" w:cs="Times New Roman"/>
          <w:bCs/>
          <w:sz w:val="24"/>
          <w:szCs w:val="24"/>
          <w:lang w:val="fr-FR" w:eastAsia="fr-FR"/>
        </w:rPr>
        <w:t>localitate/localități)</w:t>
      </w:r>
    </w:p>
    <w:p w:rsidR="00755061" w:rsidRPr="006976ED" w:rsidRDefault="00755061" w:rsidP="00755061">
      <w:pPr>
        <w:overflowPunct w:val="0"/>
        <w:autoSpaceDE w:val="0"/>
        <w:autoSpaceDN w:val="0"/>
        <w:adjustRightInd w:val="0"/>
        <w:spacing w:after="0" w:line="240" w:lineRule="auto"/>
        <w:jc w:val="both"/>
        <w:textAlignment w:val="baseline"/>
        <w:rPr>
          <w:rFonts w:ascii="Calibri" w:eastAsia="Calibri" w:hAnsi="Calibri" w:cs="Times New Roman"/>
          <w:i/>
          <w:sz w:val="24"/>
          <w:szCs w:val="24"/>
          <w:lang w:val="fr-FR"/>
        </w:rPr>
      </w:pPr>
      <w:r w:rsidRPr="006976ED">
        <w:rPr>
          <w:rFonts w:ascii="Calibri" w:eastAsia="Times New Roman" w:hAnsi="Calibri" w:cs="Times New Roman"/>
          <w:bCs/>
          <w:i/>
          <w:sz w:val="24"/>
          <w:szCs w:val="24"/>
          <w:lang w:val="fr-FR" w:eastAsia="fr-FR"/>
        </w:rPr>
        <w:t>*se va specifica</w:t>
      </w:r>
      <w:r w:rsidR="004A5781">
        <w:rPr>
          <w:rFonts w:ascii="Calibri" w:eastAsia="Times New Roman" w:hAnsi="Calibri" w:cs="Times New Roman"/>
          <w:bCs/>
          <w:i/>
          <w:sz w:val="24"/>
          <w:szCs w:val="24"/>
          <w:lang w:val="fr-FR" w:eastAsia="fr-FR"/>
        </w:rPr>
        <w:t xml:space="preserve"> </w:t>
      </w:r>
      <w:r w:rsidRPr="006976ED">
        <w:rPr>
          <w:rFonts w:ascii="Calibri" w:eastAsia="Times New Roman" w:hAnsi="Calibri" w:cs="Times New Roman"/>
          <w:bCs/>
          <w:i/>
          <w:sz w:val="24"/>
          <w:szCs w:val="24"/>
          <w:lang w:val="fr-FR" w:eastAsia="fr-FR"/>
        </w:rPr>
        <w:t>localizarea proiectului</w:t>
      </w:r>
      <w:r w:rsidR="0010018D" w:rsidRPr="006976ED">
        <w:rPr>
          <w:rFonts w:ascii="Calibri" w:eastAsia="Times New Roman" w:hAnsi="Calibri" w:cs="Times New Roman"/>
          <w:bCs/>
          <w:i/>
          <w:sz w:val="24"/>
          <w:szCs w:val="24"/>
          <w:lang w:val="fr-FR" w:eastAsia="fr-FR"/>
        </w:rPr>
        <w:t xml:space="preserve">- localitatea/localitatile din teritoriul GAL </w:t>
      </w:r>
    </w:p>
    <w:p w:rsidR="00755061" w:rsidRPr="006976ED" w:rsidRDefault="00755061" w:rsidP="00755061">
      <w:pPr>
        <w:overflowPunct w:val="0"/>
        <w:autoSpaceDE w:val="0"/>
        <w:autoSpaceDN w:val="0"/>
        <w:adjustRightInd w:val="0"/>
        <w:spacing w:after="0" w:line="240" w:lineRule="auto"/>
        <w:textAlignment w:val="baseline"/>
        <w:rPr>
          <w:rFonts w:ascii="Calibri" w:eastAsia="Calibri" w:hAnsi="Calibri" w:cs="Times New Roman"/>
          <w:i/>
          <w:sz w:val="24"/>
          <w:szCs w:val="24"/>
          <w:lang w:val="fr-FR"/>
        </w:rPr>
      </w:pPr>
    </w:p>
    <w:p w:rsidR="00B7549E" w:rsidRPr="006976ED" w:rsidRDefault="00B7549E" w:rsidP="005A599A">
      <w:pPr>
        <w:overflowPunct w:val="0"/>
        <w:autoSpaceDE w:val="0"/>
        <w:autoSpaceDN w:val="0"/>
        <w:adjustRightInd w:val="0"/>
        <w:spacing w:after="0" w:line="240" w:lineRule="auto"/>
        <w:textAlignment w:val="baseline"/>
        <w:rPr>
          <w:rFonts w:ascii="Calibri" w:eastAsia="Times New Roman" w:hAnsi="Calibri" w:cs="Times New Roman"/>
          <w:b/>
          <w:bCs/>
          <w:sz w:val="24"/>
          <w:szCs w:val="24"/>
          <w:u w:val="single"/>
          <w:lang w:val="fr-FR" w:eastAsia="fr-FR"/>
        </w:rPr>
      </w:pPr>
    </w:p>
    <w:p w:rsidR="005A599A" w:rsidRDefault="005A599A" w:rsidP="00D26AB1">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u w:val="single"/>
          <w:lang w:val="fr-FR" w:eastAsia="fr-FR"/>
        </w:rPr>
      </w:pPr>
    </w:p>
    <w:p w:rsidR="00DF1057" w:rsidRPr="006976ED" w:rsidRDefault="00DF1057" w:rsidP="00D26AB1">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u w:val="single"/>
          <w:lang w:val="fr-FR" w:eastAsia="fr-FR"/>
        </w:rPr>
      </w:pPr>
    </w:p>
    <w:p w:rsidR="00710481" w:rsidRPr="006976ED" w:rsidRDefault="00710481" w:rsidP="00121005">
      <w:pPr>
        <w:overflowPunct w:val="0"/>
        <w:autoSpaceDE w:val="0"/>
        <w:autoSpaceDN w:val="0"/>
        <w:adjustRightInd w:val="0"/>
        <w:spacing w:after="0" w:line="240" w:lineRule="auto"/>
        <w:textAlignment w:val="baseline"/>
        <w:rPr>
          <w:rFonts w:ascii="Calibri" w:eastAsia="Times New Roman" w:hAnsi="Calibri" w:cs="Times New Roman"/>
          <w:b/>
          <w:bCs/>
          <w:sz w:val="24"/>
          <w:szCs w:val="24"/>
          <w:u w:val="single"/>
          <w:lang w:val="fr-FR" w:eastAsia="fr-FR"/>
        </w:rPr>
      </w:pPr>
    </w:p>
    <w:p w:rsidR="00710481" w:rsidRPr="006976ED" w:rsidRDefault="00710481" w:rsidP="00121005">
      <w:pPr>
        <w:overflowPunct w:val="0"/>
        <w:autoSpaceDE w:val="0"/>
        <w:autoSpaceDN w:val="0"/>
        <w:adjustRightInd w:val="0"/>
        <w:spacing w:after="0" w:line="240" w:lineRule="auto"/>
        <w:textAlignment w:val="baseline"/>
        <w:rPr>
          <w:rFonts w:ascii="Calibri" w:eastAsia="Times New Roman" w:hAnsi="Calibri" w:cs="Times New Roman"/>
          <w:b/>
          <w:bCs/>
          <w:sz w:val="24"/>
          <w:szCs w:val="24"/>
          <w:u w:val="single"/>
          <w:lang w:val="fr-FR" w:eastAsia="fr-FR"/>
        </w:rPr>
      </w:pPr>
    </w:p>
    <w:p w:rsidR="00710481" w:rsidRDefault="00710481" w:rsidP="00121005">
      <w:pPr>
        <w:overflowPunct w:val="0"/>
        <w:autoSpaceDE w:val="0"/>
        <w:autoSpaceDN w:val="0"/>
        <w:adjustRightInd w:val="0"/>
        <w:spacing w:after="0" w:line="240" w:lineRule="auto"/>
        <w:textAlignment w:val="baseline"/>
        <w:rPr>
          <w:rFonts w:ascii="Calibri" w:eastAsia="Times New Roman" w:hAnsi="Calibri" w:cs="Times New Roman"/>
          <w:b/>
          <w:bCs/>
          <w:sz w:val="24"/>
          <w:szCs w:val="24"/>
          <w:u w:val="single"/>
          <w:lang w:val="fr-FR" w:eastAsia="fr-FR"/>
        </w:rPr>
      </w:pPr>
    </w:p>
    <w:p w:rsidR="00674CB0" w:rsidRPr="006976ED" w:rsidRDefault="00674CB0" w:rsidP="00121005">
      <w:pPr>
        <w:overflowPunct w:val="0"/>
        <w:autoSpaceDE w:val="0"/>
        <w:autoSpaceDN w:val="0"/>
        <w:adjustRightInd w:val="0"/>
        <w:spacing w:after="0" w:line="240" w:lineRule="auto"/>
        <w:textAlignment w:val="baseline"/>
        <w:rPr>
          <w:rFonts w:ascii="Calibri" w:eastAsia="Times New Roman" w:hAnsi="Calibri" w:cs="Times New Roman"/>
          <w:b/>
          <w:bCs/>
          <w:sz w:val="24"/>
          <w:szCs w:val="24"/>
          <w:u w:val="single"/>
          <w:lang w:val="fr-FR" w:eastAsia="fr-FR"/>
        </w:rPr>
      </w:pPr>
    </w:p>
    <w:p w:rsidR="00710481" w:rsidRPr="006976ED" w:rsidRDefault="00710481" w:rsidP="00121005">
      <w:pPr>
        <w:overflowPunct w:val="0"/>
        <w:autoSpaceDE w:val="0"/>
        <w:autoSpaceDN w:val="0"/>
        <w:adjustRightInd w:val="0"/>
        <w:spacing w:after="0" w:line="240" w:lineRule="auto"/>
        <w:textAlignment w:val="baseline"/>
        <w:rPr>
          <w:rFonts w:ascii="Calibri" w:eastAsia="Times New Roman" w:hAnsi="Calibri" w:cs="Times New Roman"/>
          <w:b/>
          <w:bCs/>
          <w:sz w:val="24"/>
          <w:szCs w:val="24"/>
          <w:u w:val="single"/>
          <w:lang w:val="fr-FR" w:eastAsia="fr-FR"/>
        </w:rPr>
      </w:pPr>
    </w:p>
    <w:p w:rsidR="00755061" w:rsidRPr="00D26AB1" w:rsidRDefault="00755061" w:rsidP="00D26AB1">
      <w:pPr>
        <w:overflowPunct w:val="0"/>
        <w:autoSpaceDE w:val="0"/>
        <w:autoSpaceDN w:val="0"/>
        <w:adjustRightInd w:val="0"/>
        <w:spacing w:after="0" w:line="240" w:lineRule="auto"/>
        <w:jc w:val="center"/>
        <w:textAlignment w:val="baseline"/>
        <w:rPr>
          <w:rFonts w:ascii="Calibri" w:eastAsia="Times New Roman" w:hAnsi="Calibri" w:cs="Times New Roman"/>
          <w:bCs/>
          <w:sz w:val="24"/>
          <w:szCs w:val="24"/>
          <w:u w:val="single"/>
          <w:lang w:eastAsia="fr-FR"/>
        </w:rPr>
      </w:pPr>
    </w:p>
    <w:p w:rsidR="00755061" w:rsidRPr="006976ED" w:rsidRDefault="00B36536" w:rsidP="00B36536">
      <w:pPr>
        <w:spacing w:after="0" w:line="240" w:lineRule="auto"/>
        <w:contextualSpacing/>
        <w:jc w:val="both"/>
        <w:rPr>
          <w:rFonts w:ascii="Calibri" w:eastAsia="Times New Roman" w:hAnsi="Calibri" w:cs="Times New Roman"/>
          <w:bCs/>
          <w:kern w:val="32"/>
          <w:sz w:val="24"/>
          <w:szCs w:val="24"/>
          <w:lang w:val="fr-FR"/>
        </w:rPr>
      </w:pPr>
      <w:r>
        <w:rPr>
          <w:rFonts w:ascii="Calibri" w:eastAsia="Times New Roman" w:hAnsi="Calibri" w:cs="Times New Roman"/>
          <w:bCs/>
          <w:kern w:val="32"/>
          <w:sz w:val="24"/>
          <w:szCs w:val="24"/>
        </w:rPr>
        <w:lastRenderedPageBreak/>
        <w:t>1</w:t>
      </w:r>
      <w:ins w:id="1" w:author="Sorina" w:date="2021-02-08T09:54:00Z">
        <w:r>
          <w:rPr>
            <w:rFonts w:ascii="Calibri" w:eastAsia="Times New Roman" w:hAnsi="Calibri" w:cs="Times New Roman"/>
            <w:bCs/>
            <w:kern w:val="32"/>
            <w:sz w:val="24"/>
            <w:szCs w:val="24"/>
          </w:rPr>
          <w:t>a</w:t>
        </w:r>
      </w:ins>
      <w:r>
        <w:rPr>
          <w:rFonts w:ascii="Calibri" w:eastAsia="Times New Roman" w:hAnsi="Calibri" w:cs="Times New Roman"/>
          <w:bCs/>
          <w:kern w:val="32"/>
          <w:sz w:val="24"/>
          <w:szCs w:val="24"/>
        </w:rPr>
        <w:t xml:space="preserve"> </w:t>
      </w:r>
      <w:r w:rsidR="00755061" w:rsidRPr="006976ED">
        <w:rPr>
          <w:rFonts w:ascii="Calibri" w:eastAsia="Times New Roman" w:hAnsi="Calibri" w:cs="Times New Roman"/>
          <w:bCs/>
          <w:kern w:val="32"/>
          <w:sz w:val="24"/>
          <w:szCs w:val="24"/>
          <w:lang w:val="fr-FR"/>
        </w:rPr>
        <w:t xml:space="preserve">Solicitantul a mai depus pentru verificare această cerere de finanţare în baza aceluiași </w:t>
      </w:r>
      <w:r w:rsidR="000B146C" w:rsidRPr="006976ED">
        <w:rPr>
          <w:rFonts w:ascii="Calibri" w:eastAsia="Times New Roman" w:hAnsi="Calibri" w:cs="Times New Roman"/>
          <w:bCs/>
          <w:kern w:val="32"/>
          <w:sz w:val="24"/>
          <w:szCs w:val="24"/>
          <w:lang w:val="fr-FR"/>
        </w:rPr>
        <w:t>Apel de selectie</w:t>
      </w:r>
      <w:r w:rsidR="00755061" w:rsidRPr="006976ED">
        <w:rPr>
          <w:rFonts w:ascii="Calibri" w:eastAsia="Times New Roman" w:hAnsi="Calibri" w:cs="Times New Roman"/>
          <w:bCs/>
          <w:kern w:val="32"/>
          <w:sz w:val="24"/>
          <w:szCs w:val="24"/>
          <w:lang w:val="fr-FR"/>
        </w:rPr>
        <w:t>nr</w:t>
      </w:r>
      <w:r w:rsidR="000B146C" w:rsidRPr="006976ED">
        <w:rPr>
          <w:rFonts w:ascii="Calibri" w:eastAsia="Times New Roman" w:hAnsi="Calibri" w:cs="Times New Roman"/>
          <w:bCs/>
          <w:kern w:val="32"/>
          <w:sz w:val="24"/>
          <w:szCs w:val="24"/>
          <w:lang w:val="fr-FR"/>
        </w:rPr>
        <w:t>….</w:t>
      </w:r>
      <w:r w:rsidR="00755061" w:rsidRPr="006976ED">
        <w:rPr>
          <w:rFonts w:ascii="Calibri" w:eastAsia="Times New Roman" w:hAnsi="Calibri" w:cs="Times New Roman"/>
          <w:bCs/>
          <w:kern w:val="32"/>
          <w:sz w:val="24"/>
          <w:szCs w:val="24"/>
          <w:lang w:val="fr-FR"/>
        </w:rPr>
        <w:t>../data</w:t>
      </w:r>
      <w:r w:rsidR="000B146C" w:rsidRPr="006976ED">
        <w:rPr>
          <w:rFonts w:ascii="Calibri" w:eastAsia="Times New Roman" w:hAnsi="Calibri" w:cs="Times New Roman"/>
          <w:bCs/>
          <w:kern w:val="32"/>
          <w:sz w:val="24"/>
          <w:szCs w:val="24"/>
          <w:lang w:val="fr-FR"/>
        </w:rPr>
        <w:t>…</w:t>
      </w:r>
      <w:r w:rsidR="00391B5D">
        <w:rPr>
          <w:rFonts w:ascii="Calibri" w:eastAsia="Times New Roman" w:hAnsi="Calibri" w:cs="Times New Roman"/>
          <w:bCs/>
          <w:kern w:val="32"/>
          <w:sz w:val="24"/>
          <w:szCs w:val="24"/>
          <w:lang w:val="fr-FR"/>
        </w:rPr>
        <w:t>….</w:t>
      </w:r>
      <w:r w:rsidR="000B146C" w:rsidRPr="006976ED">
        <w:rPr>
          <w:rFonts w:ascii="Calibri" w:eastAsia="Times New Roman" w:hAnsi="Calibri" w:cs="Times New Roman"/>
          <w:bCs/>
          <w:kern w:val="32"/>
          <w:sz w:val="24"/>
          <w:szCs w:val="24"/>
          <w:lang w:val="fr-FR"/>
        </w:rPr>
        <w:t>….</w:t>
      </w:r>
      <w:r w:rsidR="00755061" w:rsidRPr="006976ED">
        <w:rPr>
          <w:rFonts w:ascii="Calibri" w:eastAsia="Times New Roman" w:hAnsi="Calibri" w:cs="Times New Roman"/>
          <w:bCs/>
          <w:kern w:val="32"/>
          <w:sz w:val="24"/>
          <w:szCs w:val="24"/>
          <w:lang w:val="fr-FR"/>
        </w:rPr>
        <w:t>al GAL</w:t>
      </w:r>
      <w:r w:rsidR="000B146C" w:rsidRPr="006976ED">
        <w:rPr>
          <w:rFonts w:ascii="Calibri" w:eastAsia="Times New Roman" w:hAnsi="Calibri" w:cs="Times New Roman"/>
          <w:bCs/>
          <w:kern w:val="32"/>
          <w:sz w:val="24"/>
          <w:szCs w:val="24"/>
          <w:lang w:val="fr-FR"/>
        </w:rPr>
        <w:t xml:space="preserve"> Microregiunea Tara Hategului-Tinutul </w:t>
      </w:r>
      <w:proofErr w:type="gramStart"/>
      <w:r w:rsidR="000B146C" w:rsidRPr="006976ED">
        <w:rPr>
          <w:rFonts w:ascii="Calibri" w:eastAsia="Times New Roman" w:hAnsi="Calibri" w:cs="Times New Roman"/>
          <w:bCs/>
          <w:kern w:val="32"/>
          <w:sz w:val="24"/>
          <w:szCs w:val="24"/>
          <w:lang w:val="fr-FR"/>
        </w:rPr>
        <w:t xml:space="preserve">Padurenilor </w:t>
      </w:r>
      <w:r w:rsidR="00755061" w:rsidRPr="006976ED">
        <w:rPr>
          <w:rFonts w:ascii="Calibri" w:eastAsia="Times New Roman" w:hAnsi="Calibri" w:cs="Times New Roman"/>
          <w:bCs/>
          <w:kern w:val="32"/>
          <w:sz w:val="24"/>
          <w:szCs w:val="24"/>
          <w:lang w:val="fr-FR"/>
        </w:rPr>
        <w:t xml:space="preserve"> (</w:t>
      </w:r>
      <w:proofErr w:type="gramEnd"/>
      <w:r w:rsidR="00755061" w:rsidRPr="006976ED">
        <w:rPr>
          <w:rFonts w:ascii="Calibri" w:eastAsia="Times New Roman" w:hAnsi="Calibri" w:cs="Times New Roman"/>
          <w:bCs/>
          <w:kern w:val="32"/>
          <w:sz w:val="24"/>
          <w:szCs w:val="24"/>
          <w:lang w:val="fr-FR"/>
        </w:rPr>
        <w:t>s</w:t>
      </w:r>
      <w:r w:rsidR="00755061" w:rsidRPr="006976ED">
        <w:rPr>
          <w:rFonts w:ascii="Calibri" w:eastAsia="Times New Roman" w:hAnsi="Calibri" w:cs="Times New Roman"/>
          <w:bCs/>
          <w:i/>
          <w:kern w:val="32"/>
          <w:sz w:val="24"/>
          <w:szCs w:val="24"/>
          <w:lang w:val="fr-FR"/>
        </w:rPr>
        <w:t xml:space="preserve">e va completa de către expertul verificator nr. și data </w:t>
      </w:r>
      <w:r w:rsidR="003C1A69" w:rsidRPr="006976ED">
        <w:rPr>
          <w:rFonts w:ascii="Calibri" w:eastAsia="Times New Roman" w:hAnsi="Calibri" w:cs="Times New Roman"/>
          <w:bCs/>
          <w:i/>
          <w:kern w:val="32"/>
          <w:sz w:val="24"/>
          <w:szCs w:val="24"/>
          <w:lang w:val="fr-FR"/>
        </w:rPr>
        <w:t>Apelului de Selectie</w:t>
      </w:r>
      <w:r w:rsidR="00755061" w:rsidRPr="006976ED">
        <w:rPr>
          <w:rFonts w:ascii="Calibri" w:eastAsia="Times New Roman" w:hAnsi="Calibri" w:cs="Times New Roman"/>
          <w:bCs/>
          <w:i/>
          <w:kern w:val="32"/>
          <w:sz w:val="24"/>
          <w:szCs w:val="24"/>
          <w:lang w:val="fr-FR"/>
        </w:rPr>
        <w:t xml:space="preserve"> care însoțește Cererea de finanțare și denumirea GAL</w:t>
      </w:r>
      <w:r w:rsidR="00755061" w:rsidRPr="006976ED">
        <w:rPr>
          <w:rFonts w:ascii="Calibri" w:eastAsia="Times New Roman" w:hAnsi="Calibri" w:cs="Times New Roman"/>
          <w:bCs/>
          <w:kern w:val="32"/>
          <w:sz w:val="24"/>
          <w:szCs w:val="24"/>
          <w:lang w:val="fr-FR"/>
        </w:rPr>
        <w:t>)?</w:t>
      </w:r>
    </w:p>
    <w:p w:rsidR="00755061" w:rsidRPr="00755061" w:rsidRDefault="00755061" w:rsidP="00755061">
      <w:pPr>
        <w:spacing w:after="0" w:line="240" w:lineRule="auto"/>
        <w:ind w:firstLine="502"/>
        <w:contextualSpacing/>
        <w:jc w:val="both"/>
        <w:rPr>
          <w:rFonts w:ascii="Calibri" w:eastAsia="Times New Roman" w:hAnsi="Calibri" w:cs="Times New Roman"/>
          <w:b/>
          <w:i/>
          <w:sz w:val="24"/>
          <w:szCs w:val="24"/>
        </w:rPr>
      </w:pPr>
      <w:r w:rsidRPr="00755061">
        <w:rPr>
          <w:rFonts w:ascii="Calibri" w:eastAsia="Times New Roman" w:hAnsi="Calibri" w:cs="Times New Roman"/>
          <w:b/>
          <w:i/>
          <w:sz w:val="24"/>
          <w:szCs w:val="24"/>
        </w:rPr>
        <w:t>DA</w:t>
      </w:r>
      <w:r w:rsidRPr="00755061">
        <w:rPr>
          <w:rFonts w:ascii="Calibri" w:eastAsia="Times New Roman" w:hAnsi="Calibri" w:cs="Times New Roman"/>
          <w:b/>
          <w:i/>
          <w:sz w:val="24"/>
          <w:szCs w:val="24"/>
        </w:rPr>
        <w:sym w:font="Wingdings" w:char="F06F"/>
      </w:r>
      <w:r w:rsidRPr="00755061">
        <w:rPr>
          <w:rFonts w:ascii="Calibri" w:eastAsia="Times New Roman" w:hAnsi="Calibri" w:cs="Times New Roman"/>
          <w:b/>
          <w:i/>
          <w:sz w:val="24"/>
          <w:szCs w:val="24"/>
        </w:rPr>
        <w:tab/>
        <w:t xml:space="preserve">     NU</w:t>
      </w:r>
      <w:r w:rsidRPr="00755061">
        <w:rPr>
          <w:rFonts w:ascii="Calibri" w:eastAsia="Times New Roman" w:hAnsi="Calibri" w:cs="Times New Roman"/>
          <w:b/>
          <w:i/>
          <w:sz w:val="24"/>
          <w:szCs w:val="24"/>
        </w:rPr>
        <w:sym w:font="Wingdings" w:char="F06F"/>
      </w:r>
    </w:p>
    <w:p w:rsidR="00710481" w:rsidRDefault="00710481" w:rsidP="00755061">
      <w:pPr>
        <w:spacing w:after="0" w:line="240" w:lineRule="auto"/>
        <w:ind w:firstLine="502"/>
        <w:contextualSpacing/>
        <w:jc w:val="both"/>
        <w:rPr>
          <w:rFonts w:ascii="Calibri" w:eastAsia="Times New Roman" w:hAnsi="Calibri" w:cs="Times New Roman"/>
          <w:bCs/>
          <w:kern w:val="32"/>
          <w:sz w:val="24"/>
          <w:szCs w:val="24"/>
        </w:rPr>
      </w:pPr>
    </w:p>
    <w:p w:rsidR="00755061" w:rsidRPr="006976ED" w:rsidRDefault="00755061" w:rsidP="00755061">
      <w:pPr>
        <w:spacing w:after="0" w:line="240" w:lineRule="auto"/>
        <w:ind w:firstLine="502"/>
        <w:contextualSpacing/>
        <w:jc w:val="both"/>
        <w:rPr>
          <w:rFonts w:ascii="Calibri" w:eastAsia="Times New Roman" w:hAnsi="Calibri" w:cs="Times New Roman"/>
          <w:bCs/>
          <w:kern w:val="32"/>
          <w:sz w:val="24"/>
          <w:szCs w:val="24"/>
          <w:lang w:val="fr-FR"/>
        </w:rPr>
      </w:pPr>
      <w:r w:rsidRPr="006976ED">
        <w:rPr>
          <w:rFonts w:ascii="Calibri" w:eastAsia="Times New Roman" w:hAnsi="Calibri" w:cs="Times New Roman"/>
          <w:bCs/>
          <w:kern w:val="32"/>
          <w:sz w:val="24"/>
          <w:szCs w:val="24"/>
          <w:lang w:val="fr-FR"/>
        </w:rPr>
        <w:t>Dacă DA, de câte ori ?</w:t>
      </w:r>
    </w:p>
    <w:p w:rsidR="00755061" w:rsidRPr="006976ED" w:rsidRDefault="00755061" w:rsidP="00755061">
      <w:pPr>
        <w:spacing w:after="0" w:line="240" w:lineRule="auto"/>
        <w:ind w:firstLine="502"/>
        <w:contextualSpacing/>
        <w:jc w:val="both"/>
        <w:rPr>
          <w:rFonts w:ascii="Calibri" w:eastAsia="Times New Roman" w:hAnsi="Calibri" w:cs="Times New Roman"/>
          <w:bCs/>
          <w:kern w:val="32"/>
          <w:sz w:val="24"/>
          <w:szCs w:val="24"/>
          <w:lang w:val="fr-FR"/>
        </w:rPr>
      </w:pPr>
      <w:r w:rsidRPr="006976ED">
        <w:rPr>
          <w:rFonts w:ascii="Calibri" w:eastAsia="Times New Roman" w:hAnsi="Calibri" w:cs="Times New Roman"/>
          <w:bCs/>
          <w:kern w:val="32"/>
          <w:sz w:val="24"/>
          <w:szCs w:val="24"/>
          <w:lang w:val="fr-FR"/>
        </w:rPr>
        <w:t>O dată</w:t>
      </w:r>
      <w:r w:rsidRPr="00755061">
        <w:rPr>
          <w:rFonts w:ascii="Calibri" w:eastAsia="Times New Roman" w:hAnsi="Calibri" w:cs="Times New Roman"/>
          <w:i/>
          <w:sz w:val="24"/>
          <w:szCs w:val="24"/>
        </w:rPr>
        <w:sym w:font="Wingdings" w:char="F06F"/>
      </w:r>
      <w:r w:rsidRPr="006976ED">
        <w:rPr>
          <w:rFonts w:ascii="Calibri" w:eastAsia="Times New Roman" w:hAnsi="Calibri" w:cs="Times New Roman"/>
          <w:bCs/>
          <w:kern w:val="32"/>
          <w:sz w:val="24"/>
          <w:szCs w:val="24"/>
          <w:lang w:val="fr-FR"/>
        </w:rPr>
        <w:t xml:space="preserve">     De două ori</w:t>
      </w:r>
      <w:r w:rsidRPr="00755061">
        <w:rPr>
          <w:rFonts w:ascii="Calibri" w:eastAsia="Times New Roman" w:hAnsi="Calibri" w:cs="Times New Roman"/>
          <w:i/>
          <w:sz w:val="24"/>
          <w:szCs w:val="24"/>
        </w:rPr>
        <w:sym w:font="Wingdings" w:char="F06F"/>
      </w:r>
      <w:r w:rsidRPr="006976ED">
        <w:rPr>
          <w:rFonts w:ascii="Calibri" w:eastAsia="Times New Roman" w:hAnsi="Calibri" w:cs="Times New Roman"/>
          <w:bCs/>
          <w:kern w:val="32"/>
          <w:sz w:val="24"/>
          <w:szCs w:val="24"/>
          <w:lang w:val="fr-FR"/>
        </w:rPr>
        <w:t xml:space="preserve">     Nu este cazul </w:t>
      </w:r>
      <w:r w:rsidRPr="00755061">
        <w:rPr>
          <w:rFonts w:ascii="Calibri" w:eastAsia="Times New Roman" w:hAnsi="Calibri" w:cs="Times New Roman"/>
          <w:i/>
          <w:sz w:val="24"/>
          <w:szCs w:val="24"/>
        </w:rPr>
        <w:sym w:font="Wingdings" w:char="F06F"/>
      </w:r>
    </w:p>
    <w:p w:rsidR="00710481" w:rsidRPr="006976ED" w:rsidRDefault="00710481" w:rsidP="00121005">
      <w:pPr>
        <w:spacing w:after="0" w:line="240" w:lineRule="auto"/>
        <w:contextualSpacing/>
        <w:jc w:val="both"/>
        <w:rPr>
          <w:rFonts w:ascii="Calibri" w:eastAsia="Times New Roman" w:hAnsi="Calibri" w:cs="Times New Roman"/>
          <w:bCs/>
          <w:kern w:val="32"/>
          <w:sz w:val="24"/>
          <w:szCs w:val="24"/>
          <w:lang w:val="fr-FR"/>
        </w:rPr>
      </w:pPr>
    </w:p>
    <w:p w:rsidR="00755061" w:rsidRPr="006976ED" w:rsidRDefault="00755061" w:rsidP="00121005">
      <w:pPr>
        <w:spacing w:after="0" w:line="240" w:lineRule="auto"/>
        <w:contextualSpacing/>
        <w:jc w:val="both"/>
        <w:rPr>
          <w:rFonts w:ascii="Calibri" w:eastAsia="Times New Roman" w:hAnsi="Calibri" w:cs="Times New Roman"/>
          <w:bCs/>
          <w:kern w:val="32"/>
          <w:sz w:val="24"/>
          <w:szCs w:val="24"/>
          <w:lang w:val="fr-FR"/>
        </w:rPr>
      </w:pPr>
      <w:r w:rsidRPr="006976ED">
        <w:rPr>
          <w:rFonts w:ascii="Calibri" w:eastAsia="Times New Roman" w:hAnsi="Calibri" w:cs="Times New Roman"/>
          <w:bCs/>
          <w:kern w:val="32"/>
          <w:sz w:val="24"/>
          <w:szCs w:val="24"/>
          <w:lang w:val="fr-FR"/>
        </w:rPr>
        <w:t>Prezenta cerere de finanţare este acceptată pentru verificare ?</w:t>
      </w:r>
    </w:p>
    <w:p w:rsidR="00EB2C23" w:rsidRPr="004A0388" w:rsidRDefault="00755061" w:rsidP="004A0388">
      <w:pPr>
        <w:spacing w:after="0" w:line="240" w:lineRule="auto"/>
        <w:ind w:firstLine="502"/>
        <w:contextualSpacing/>
        <w:jc w:val="both"/>
        <w:rPr>
          <w:rFonts w:ascii="Calibri" w:eastAsia="Times New Roman" w:hAnsi="Calibri" w:cs="Times New Roman"/>
          <w:b/>
          <w:i/>
          <w:sz w:val="24"/>
          <w:szCs w:val="24"/>
        </w:rPr>
      </w:pPr>
      <w:r w:rsidRPr="00755061">
        <w:rPr>
          <w:rFonts w:ascii="Calibri" w:eastAsia="Times New Roman" w:hAnsi="Calibri" w:cs="Times New Roman"/>
          <w:b/>
          <w:i/>
          <w:sz w:val="24"/>
          <w:szCs w:val="24"/>
        </w:rPr>
        <w:t>DA</w:t>
      </w:r>
      <w:r w:rsidRPr="00755061">
        <w:rPr>
          <w:rFonts w:ascii="Calibri" w:eastAsia="Times New Roman" w:hAnsi="Calibri" w:cs="Times New Roman"/>
          <w:b/>
          <w:i/>
          <w:sz w:val="24"/>
          <w:szCs w:val="24"/>
        </w:rPr>
        <w:sym w:font="Wingdings" w:char="F06F"/>
      </w:r>
      <w:r w:rsidRPr="00755061">
        <w:rPr>
          <w:rFonts w:ascii="Calibri" w:eastAsia="Times New Roman" w:hAnsi="Calibri" w:cs="Times New Roman"/>
          <w:b/>
          <w:i/>
          <w:sz w:val="24"/>
          <w:szCs w:val="24"/>
        </w:rPr>
        <w:tab/>
        <w:t xml:space="preserve">    NU</w:t>
      </w:r>
      <w:r w:rsidRPr="00755061">
        <w:rPr>
          <w:rFonts w:ascii="Calibri" w:eastAsia="Times New Roman" w:hAnsi="Calibri" w:cs="Times New Roman"/>
          <w:b/>
          <w:i/>
          <w:sz w:val="24"/>
          <w:szCs w:val="24"/>
        </w:rPr>
        <w:sym w:font="Wingdings" w:char="F06F"/>
      </w:r>
    </w:p>
    <w:p w:rsidR="00755061" w:rsidRPr="006976ED" w:rsidRDefault="00755061" w:rsidP="009C35D9">
      <w:pPr>
        <w:spacing w:after="0" w:line="240" w:lineRule="auto"/>
        <w:contextualSpacing/>
        <w:jc w:val="both"/>
        <w:rPr>
          <w:rFonts w:ascii="Calibri" w:eastAsia="Times New Roman" w:hAnsi="Calibri" w:cs="Times New Roman"/>
          <w:bCs/>
          <w:kern w:val="32"/>
          <w:sz w:val="24"/>
          <w:szCs w:val="24"/>
          <w:lang w:val="fr-FR"/>
        </w:rPr>
      </w:pPr>
      <w:proofErr w:type="gramStart"/>
      <w:r w:rsidRPr="006976ED">
        <w:rPr>
          <w:rFonts w:ascii="Calibri" w:eastAsia="Times New Roman" w:hAnsi="Calibri" w:cs="Times New Roman"/>
          <w:bCs/>
          <w:kern w:val="32"/>
          <w:sz w:val="24"/>
          <w:szCs w:val="24"/>
          <w:lang w:val="fr-FR"/>
        </w:rPr>
        <w:t>deoarece</w:t>
      </w:r>
      <w:proofErr w:type="gramEnd"/>
      <w:r w:rsidRPr="006976ED">
        <w:rPr>
          <w:rFonts w:ascii="Calibri" w:eastAsia="Times New Roman" w:hAnsi="Calibri" w:cs="Times New Roman"/>
          <w:bCs/>
          <w:kern w:val="32"/>
          <w:sz w:val="24"/>
          <w:szCs w:val="24"/>
          <w:lang w:val="fr-FR"/>
        </w:rPr>
        <w:t xml:space="preserve"> aceasta a mai fost depusă de două ori,  în baza aceluiași</w:t>
      </w:r>
      <w:r w:rsidR="005847F0">
        <w:rPr>
          <w:rFonts w:ascii="Calibri" w:eastAsia="Times New Roman" w:hAnsi="Calibri" w:cs="Times New Roman"/>
          <w:bCs/>
          <w:kern w:val="32"/>
          <w:sz w:val="24"/>
          <w:szCs w:val="24"/>
          <w:lang w:val="fr-FR"/>
        </w:rPr>
        <w:t xml:space="preserve"> </w:t>
      </w:r>
      <w:r w:rsidR="00636E0D" w:rsidRPr="006976ED">
        <w:rPr>
          <w:rFonts w:ascii="Calibri" w:eastAsia="Times New Roman" w:hAnsi="Calibri" w:cs="Times New Roman"/>
          <w:bCs/>
          <w:kern w:val="32"/>
          <w:sz w:val="24"/>
          <w:szCs w:val="24"/>
          <w:lang w:val="fr-FR"/>
        </w:rPr>
        <w:t>Apel de Selectie</w:t>
      </w:r>
      <w:r w:rsidRPr="006976ED">
        <w:rPr>
          <w:rFonts w:ascii="Calibri" w:eastAsia="Times New Roman" w:hAnsi="Calibri" w:cs="Times New Roman"/>
          <w:bCs/>
          <w:kern w:val="32"/>
          <w:sz w:val="24"/>
          <w:szCs w:val="24"/>
          <w:lang w:val="fr-FR"/>
        </w:rPr>
        <w:t>, conform fişelor de verificare:</w:t>
      </w:r>
    </w:p>
    <w:p w:rsidR="00755061" w:rsidRPr="00755061" w:rsidRDefault="00755061" w:rsidP="009C35D9">
      <w:pPr>
        <w:spacing w:after="0" w:line="240" w:lineRule="auto"/>
        <w:contextualSpacing/>
        <w:jc w:val="both"/>
        <w:rPr>
          <w:rFonts w:ascii="Calibri" w:eastAsia="Times New Roman" w:hAnsi="Calibri" w:cs="Times New Roman"/>
          <w:bCs/>
          <w:kern w:val="32"/>
          <w:sz w:val="24"/>
          <w:szCs w:val="24"/>
        </w:rPr>
      </w:pPr>
      <w:r w:rsidRPr="00755061">
        <w:rPr>
          <w:rFonts w:ascii="Calibri" w:eastAsia="Times New Roman" w:hAnsi="Calibri" w:cs="Times New Roman"/>
          <w:bCs/>
          <w:kern w:val="32"/>
          <w:sz w:val="24"/>
          <w:szCs w:val="24"/>
        </w:rPr>
        <w:t>Nr......</w:t>
      </w:r>
      <w:r w:rsidRPr="00755061">
        <w:rPr>
          <w:rFonts w:ascii="Calibri" w:eastAsia="Times New Roman" w:hAnsi="Calibri" w:cs="Times New Roman"/>
          <w:bCs/>
          <w:kern w:val="32"/>
          <w:sz w:val="24"/>
          <w:szCs w:val="24"/>
        </w:rPr>
        <w:tab/>
      </w:r>
      <w:proofErr w:type="gramStart"/>
      <w:r w:rsidRPr="00755061">
        <w:rPr>
          <w:rFonts w:ascii="Calibri" w:eastAsia="Times New Roman" w:hAnsi="Calibri" w:cs="Times New Roman"/>
          <w:bCs/>
          <w:kern w:val="32"/>
          <w:sz w:val="24"/>
          <w:szCs w:val="24"/>
        </w:rPr>
        <w:t>din</w:t>
      </w:r>
      <w:proofErr w:type="gramEnd"/>
      <w:r w:rsidRPr="00755061">
        <w:rPr>
          <w:rFonts w:ascii="Calibri" w:eastAsia="Times New Roman" w:hAnsi="Calibri" w:cs="Times New Roman"/>
          <w:bCs/>
          <w:kern w:val="32"/>
          <w:sz w:val="24"/>
          <w:szCs w:val="24"/>
        </w:rPr>
        <w:t xml:space="preserve"> data ....     / ....    /....           </w:t>
      </w:r>
    </w:p>
    <w:p w:rsidR="005E69CE" w:rsidRDefault="00755061" w:rsidP="009C35D9">
      <w:pPr>
        <w:spacing w:after="0" w:line="240" w:lineRule="auto"/>
        <w:contextualSpacing/>
        <w:jc w:val="both"/>
        <w:rPr>
          <w:rFonts w:ascii="Calibri" w:eastAsia="Times New Roman" w:hAnsi="Calibri" w:cs="Times New Roman"/>
          <w:bCs/>
          <w:kern w:val="32"/>
          <w:sz w:val="24"/>
          <w:szCs w:val="24"/>
        </w:rPr>
      </w:pPr>
      <w:r w:rsidRPr="00755061">
        <w:rPr>
          <w:rFonts w:ascii="Calibri" w:eastAsia="Times New Roman" w:hAnsi="Calibri" w:cs="Times New Roman"/>
          <w:bCs/>
          <w:kern w:val="32"/>
          <w:sz w:val="24"/>
          <w:szCs w:val="24"/>
        </w:rPr>
        <w:t>Nr......</w:t>
      </w:r>
      <w:r w:rsidRPr="00755061">
        <w:rPr>
          <w:rFonts w:ascii="Calibri" w:eastAsia="Times New Roman" w:hAnsi="Calibri" w:cs="Times New Roman"/>
          <w:bCs/>
          <w:kern w:val="32"/>
          <w:sz w:val="24"/>
          <w:szCs w:val="24"/>
        </w:rPr>
        <w:tab/>
      </w:r>
      <w:proofErr w:type="gramStart"/>
      <w:r w:rsidRPr="00755061">
        <w:rPr>
          <w:rFonts w:ascii="Calibri" w:eastAsia="Times New Roman" w:hAnsi="Calibri" w:cs="Times New Roman"/>
          <w:bCs/>
          <w:kern w:val="32"/>
          <w:sz w:val="24"/>
          <w:szCs w:val="24"/>
        </w:rPr>
        <w:t>din</w:t>
      </w:r>
      <w:proofErr w:type="gramEnd"/>
      <w:r w:rsidRPr="00755061">
        <w:rPr>
          <w:rFonts w:ascii="Calibri" w:eastAsia="Times New Roman" w:hAnsi="Calibri" w:cs="Times New Roman"/>
          <w:bCs/>
          <w:kern w:val="32"/>
          <w:sz w:val="24"/>
          <w:szCs w:val="24"/>
        </w:rPr>
        <w:t xml:space="preserve"> data ...     / ...    /...... </w:t>
      </w:r>
    </w:p>
    <w:p w:rsidR="00755061" w:rsidRDefault="00755061" w:rsidP="00B36536">
      <w:pPr>
        <w:spacing w:after="0" w:line="240" w:lineRule="auto"/>
        <w:contextualSpacing/>
        <w:jc w:val="both"/>
        <w:rPr>
          <w:rFonts w:ascii="Calibri" w:eastAsia="Times New Roman" w:hAnsi="Calibri" w:cs="Times New Roman"/>
          <w:bCs/>
          <w:kern w:val="32"/>
          <w:sz w:val="24"/>
          <w:szCs w:val="24"/>
        </w:rPr>
      </w:pPr>
    </w:p>
    <w:p w:rsidR="004A0388" w:rsidRPr="0062015E" w:rsidRDefault="00B36536" w:rsidP="00B36536">
      <w:pPr>
        <w:pStyle w:val="Frspaiere1"/>
        <w:jc w:val="both"/>
        <w:rPr>
          <w:ins w:id="2" w:author="Sorina" w:date="2021-02-08T09:55:00Z"/>
          <w:rFonts w:asciiTheme="minorHAnsi" w:hAnsiTheme="minorHAnsi" w:cs="Times New Roman"/>
          <w:lang w:eastAsia="en-GB"/>
        </w:rPr>
      </w:pPr>
      <w:ins w:id="3" w:author="Sorina" w:date="2021-02-08T09:55:00Z">
        <w:r w:rsidRPr="0062015E">
          <w:rPr>
            <w:rFonts w:asciiTheme="minorHAnsi" w:hAnsiTheme="minorHAnsi" w:cs="Times New Roman"/>
            <w:lang w:eastAsia="en-GB"/>
          </w:rPr>
          <w:t xml:space="preserve">1b. </w:t>
        </w:r>
        <w:r w:rsidRPr="0062015E">
          <w:rPr>
            <w:rFonts w:asciiTheme="minorHAnsi" w:hAnsiTheme="minorHAnsi" w:cs="Times New Roman"/>
            <w:lang w:eastAsia="en-GB"/>
          </w:rPr>
          <w:t>Solicitantul are unul sau mai multe proiecte, in cadrul masurii 6.3/6B Dezvoltarea satelor din SDL,</w:t>
        </w:r>
      </w:ins>
      <w:r w:rsidR="0062015E">
        <w:rPr>
          <w:rFonts w:asciiTheme="minorHAnsi" w:hAnsiTheme="minorHAnsi" w:cs="Times New Roman"/>
          <w:lang w:eastAsia="en-GB"/>
        </w:rPr>
        <w:t xml:space="preserve"> </w:t>
      </w:r>
      <w:ins w:id="4" w:author="Sorina" w:date="2021-02-08T09:55:00Z">
        <w:r w:rsidRPr="0062015E">
          <w:rPr>
            <w:rFonts w:asciiTheme="minorHAnsi" w:hAnsiTheme="minorHAnsi" w:cs="Times New Roman"/>
            <w:lang w:eastAsia="en-GB"/>
          </w:rPr>
          <w:t>aflate in etapa de verificare/evaluare/contractare la AFIR sau in perioada de executie a contractului de finantare?</w:t>
        </w:r>
      </w:ins>
    </w:p>
    <w:p w:rsidR="00B36536" w:rsidRPr="0062015E" w:rsidRDefault="00B36536" w:rsidP="00B36536">
      <w:pPr>
        <w:spacing w:after="0" w:line="240" w:lineRule="auto"/>
        <w:contextualSpacing/>
        <w:jc w:val="both"/>
        <w:rPr>
          <w:ins w:id="5" w:author="Sorina" w:date="2021-02-08T09:55:00Z"/>
          <w:rFonts w:eastAsia="Times New Roman" w:cs="Times New Roman"/>
          <w:b/>
          <w:i/>
          <w:sz w:val="24"/>
          <w:szCs w:val="24"/>
        </w:rPr>
      </w:pPr>
      <w:ins w:id="6" w:author="Sorina" w:date="2021-02-08T09:55:00Z">
        <w:r w:rsidRPr="0062015E">
          <w:rPr>
            <w:rFonts w:eastAsia="Times New Roman" w:cs="Times New Roman"/>
            <w:b/>
            <w:i/>
            <w:sz w:val="24"/>
            <w:szCs w:val="24"/>
          </w:rPr>
          <w:t>DA</w:t>
        </w:r>
        <w:r w:rsidRPr="0062015E">
          <w:rPr>
            <w:rFonts w:eastAsia="Times New Roman" w:cs="Times New Roman"/>
            <w:b/>
            <w:i/>
            <w:sz w:val="24"/>
            <w:szCs w:val="24"/>
          </w:rPr>
          <w:sym w:font="Wingdings" w:char="F06F"/>
        </w:r>
        <w:r w:rsidRPr="0062015E">
          <w:rPr>
            <w:rFonts w:eastAsia="Times New Roman" w:cs="Times New Roman"/>
            <w:b/>
            <w:i/>
            <w:sz w:val="24"/>
            <w:szCs w:val="24"/>
          </w:rPr>
          <w:tab/>
          <w:t xml:space="preserve">     NU</w:t>
        </w:r>
        <w:r w:rsidRPr="0062015E">
          <w:rPr>
            <w:rFonts w:eastAsia="Times New Roman" w:cs="Times New Roman"/>
            <w:b/>
            <w:i/>
            <w:sz w:val="24"/>
            <w:szCs w:val="24"/>
          </w:rPr>
          <w:sym w:font="Wingdings" w:char="F06F"/>
        </w:r>
      </w:ins>
    </w:p>
    <w:p w:rsidR="00B36536" w:rsidRDefault="00B36536" w:rsidP="00B36536">
      <w:pPr>
        <w:spacing w:after="0" w:line="240" w:lineRule="auto"/>
        <w:contextualSpacing/>
        <w:jc w:val="both"/>
        <w:rPr>
          <w:rFonts w:ascii="Calibri" w:eastAsia="Times New Roman" w:hAnsi="Calibri" w:cs="Times New Roman"/>
          <w:bCs/>
          <w:kern w:val="32"/>
          <w:sz w:val="24"/>
          <w:szCs w:val="24"/>
        </w:rPr>
      </w:pPr>
    </w:p>
    <w:p w:rsidR="005E69CE" w:rsidRPr="0062015E" w:rsidRDefault="005E69CE" w:rsidP="0062015E">
      <w:pPr>
        <w:pStyle w:val="ListParagraph"/>
        <w:numPr>
          <w:ilvl w:val="0"/>
          <w:numId w:val="34"/>
        </w:numPr>
        <w:autoSpaceDE w:val="0"/>
        <w:autoSpaceDN w:val="0"/>
        <w:adjustRightInd w:val="0"/>
        <w:spacing w:after="0" w:line="240" w:lineRule="auto"/>
        <w:jc w:val="both"/>
        <w:rPr>
          <w:rFonts w:cstheme="minorHAnsi"/>
          <w:color w:val="000000"/>
          <w:sz w:val="24"/>
          <w:szCs w:val="24"/>
          <w:lang w:val="fr-FR"/>
        </w:rPr>
      </w:pPr>
      <w:r w:rsidRPr="00B36536">
        <w:rPr>
          <w:rFonts w:cstheme="minorHAnsi"/>
          <w:color w:val="000000"/>
          <w:sz w:val="24"/>
          <w:szCs w:val="24"/>
          <w:lang w:val="fr-FR"/>
        </w:rPr>
        <w:t xml:space="preserve">Modelul de Cerere de finanțare utilizat de solicitant este cel aferent Ghidului Solicitantului în concordanță cu ultima variantă de pe site-ul </w:t>
      </w:r>
      <w:hyperlink r:id="rId8" w:history="1">
        <w:r w:rsidRPr="00B36536">
          <w:rPr>
            <w:rStyle w:val="Hyperlink"/>
            <w:rFonts w:cstheme="minorHAnsi"/>
            <w:sz w:val="24"/>
            <w:szCs w:val="24"/>
            <w:lang w:val="fr-FR"/>
          </w:rPr>
          <w:t>www.</w:t>
        </w:r>
      </w:hyperlink>
      <w:r w:rsidRPr="00B36536">
        <w:rPr>
          <w:rFonts w:cstheme="minorHAnsi"/>
          <w:color w:val="0000FF" w:themeColor="hyperlink"/>
          <w:sz w:val="24"/>
          <w:szCs w:val="24"/>
          <w:u w:val="single"/>
          <w:lang w:val="fr-FR"/>
        </w:rPr>
        <w:t>tarahategului-tinutulpadurenilor-gal.ro</w:t>
      </w:r>
      <w:r w:rsidRPr="00B36536">
        <w:rPr>
          <w:rFonts w:cstheme="minorHAnsi"/>
          <w:color w:val="000000"/>
          <w:sz w:val="24"/>
          <w:szCs w:val="24"/>
          <w:lang w:val="fr-FR"/>
        </w:rPr>
        <w:t>, în vigoare la momentul lansării Apelului de selecție de către Asociatia Microregiunea Tara Hategului-Tinutul Padurenilor GAL?</w:t>
      </w:r>
    </w:p>
    <w:p w:rsidR="005E69CE" w:rsidRPr="00194604" w:rsidRDefault="005E69CE" w:rsidP="005E69CE">
      <w:pPr>
        <w:spacing w:after="0" w:line="240" w:lineRule="auto"/>
        <w:ind w:firstLine="502"/>
        <w:rPr>
          <w:rFonts w:cstheme="minorHAnsi"/>
          <w:sz w:val="24"/>
          <w:szCs w:val="24"/>
        </w:rPr>
      </w:pPr>
      <w:r w:rsidRPr="00194604">
        <w:rPr>
          <w:rFonts w:eastAsia="Times New Roman" w:cstheme="minorHAnsi"/>
          <w:b/>
          <w:sz w:val="24"/>
          <w:szCs w:val="24"/>
          <w:lang w:val="ro-RO"/>
        </w:rPr>
        <w:t>DA</w:t>
      </w:r>
      <w:r w:rsidRPr="00194604">
        <w:rPr>
          <w:rFonts w:eastAsia="Times New Roman" w:cstheme="minorHAnsi"/>
          <w:b/>
          <w:sz w:val="24"/>
          <w:szCs w:val="24"/>
          <w:lang w:val="ro-RO"/>
        </w:rPr>
        <w:sym w:font="Wingdings" w:char="F06F"/>
      </w:r>
      <w:r w:rsidR="005847F0">
        <w:rPr>
          <w:rFonts w:eastAsia="Times New Roman" w:cstheme="minorHAnsi"/>
          <w:b/>
          <w:sz w:val="24"/>
          <w:szCs w:val="24"/>
          <w:lang w:val="ro-RO"/>
        </w:rPr>
        <w:t xml:space="preserve">                 </w:t>
      </w:r>
      <w:r w:rsidRPr="00194604">
        <w:rPr>
          <w:rFonts w:eastAsia="Times New Roman" w:cstheme="minorHAnsi"/>
          <w:b/>
          <w:sz w:val="24"/>
          <w:szCs w:val="24"/>
          <w:lang w:val="ro-RO"/>
        </w:rPr>
        <w:t>NU</w:t>
      </w:r>
      <w:r w:rsidRPr="00194604">
        <w:rPr>
          <w:rFonts w:eastAsia="Times New Roman" w:cstheme="minorHAnsi"/>
          <w:b/>
          <w:sz w:val="24"/>
          <w:szCs w:val="24"/>
          <w:lang w:val="ro-RO"/>
        </w:rPr>
        <w:sym w:font="Wingdings" w:char="F06F"/>
      </w:r>
    </w:p>
    <w:p w:rsidR="005E69CE" w:rsidRPr="005E69CE" w:rsidRDefault="005E69CE" w:rsidP="005E69CE">
      <w:pPr>
        <w:spacing w:after="0" w:line="240" w:lineRule="auto"/>
        <w:jc w:val="both"/>
        <w:rPr>
          <w:rFonts w:ascii="Calibri" w:eastAsia="Times New Roman" w:hAnsi="Calibri" w:cs="Times New Roman"/>
          <w:bCs/>
          <w:kern w:val="32"/>
          <w:sz w:val="24"/>
          <w:szCs w:val="24"/>
        </w:rPr>
      </w:pPr>
    </w:p>
    <w:p w:rsidR="003D5F22" w:rsidRPr="00B36536" w:rsidRDefault="003D5F22" w:rsidP="00B36536">
      <w:pPr>
        <w:pStyle w:val="ListParagraph"/>
        <w:numPr>
          <w:ilvl w:val="0"/>
          <w:numId w:val="34"/>
        </w:numPr>
        <w:spacing w:after="0" w:line="240" w:lineRule="auto"/>
        <w:jc w:val="both"/>
        <w:rPr>
          <w:rFonts w:ascii="Calibri" w:eastAsia="Times New Roman" w:hAnsi="Calibri" w:cs="Times New Roman"/>
          <w:sz w:val="24"/>
          <w:szCs w:val="24"/>
          <w:lang w:val="ro-RO"/>
        </w:rPr>
      </w:pPr>
      <w:r w:rsidRPr="00B36536">
        <w:rPr>
          <w:rFonts w:ascii="Calibri" w:eastAsia="Times New Roman" w:hAnsi="Calibri" w:cs="Times New Roman"/>
          <w:sz w:val="24"/>
          <w:szCs w:val="24"/>
          <w:lang w:val="ro-RO"/>
        </w:rPr>
        <w:t>Dosarul Cererii de finanţare este legat, in 2 exemplare (un exemplar original pentru a fi depus la AFIR/OJFIR  si un exemplar pentru GAL TH-TP) si 2 CD-uri care contin Cererea de finantare in format editabil, alte anexe in excel (daca este cazul) si Dosarul Cererii de Finantare scanat conform OPIS iar documentele pe care le conţine sunt numerotate de către solicitant?</w:t>
      </w:r>
    </w:p>
    <w:p w:rsidR="00755061" w:rsidRPr="00755061" w:rsidRDefault="00755061" w:rsidP="00755061">
      <w:pPr>
        <w:spacing w:after="0" w:line="240" w:lineRule="auto"/>
        <w:ind w:left="502"/>
        <w:contextualSpacing/>
        <w:jc w:val="both"/>
        <w:rPr>
          <w:rFonts w:ascii="Calibri" w:eastAsia="Calibri" w:hAnsi="Calibri" w:cs="Times New Roman"/>
          <w:i/>
          <w:sz w:val="24"/>
          <w:szCs w:val="24"/>
          <w:lang w:val="ro-RO"/>
        </w:rPr>
      </w:pPr>
      <w:r w:rsidRPr="00755061">
        <w:rPr>
          <w:rFonts w:ascii="Calibri" w:eastAsia="Times New Roman" w:hAnsi="Calibri" w:cs="Times New Roman"/>
          <w:b/>
          <w:i/>
          <w:sz w:val="24"/>
          <w:szCs w:val="24"/>
          <w:lang w:val="ro-RO"/>
        </w:rPr>
        <w:t>DA</w:t>
      </w:r>
      <w:r w:rsidRPr="00755061">
        <w:rPr>
          <w:rFonts w:ascii="Calibri" w:eastAsia="Calibri" w:hAnsi="Calibri" w:cs="Times New Roman"/>
          <w:i/>
          <w:sz w:val="24"/>
          <w:szCs w:val="24"/>
          <w:lang w:val="ro-RO"/>
        </w:rPr>
        <w:sym w:font="Wingdings" w:char="F06F"/>
      </w:r>
      <w:r w:rsidRPr="00755061">
        <w:rPr>
          <w:rFonts w:ascii="Calibri" w:eastAsia="Times New Roman" w:hAnsi="Calibri" w:cs="Times New Roman"/>
          <w:b/>
          <w:i/>
          <w:sz w:val="24"/>
          <w:szCs w:val="24"/>
          <w:lang w:val="ro-RO"/>
        </w:rPr>
        <w:tab/>
        <w:t xml:space="preserve">    NU</w:t>
      </w:r>
      <w:r w:rsidRPr="00755061">
        <w:rPr>
          <w:rFonts w:ascii="Calibri" w:eastAsia="Calibri" w:hAnsi="Calibri" w:cs="Times New Roman"/>
          <w:i/>
          <w:sz w:val="24"/>
          <w:szCs w:val="24"/>
          <w:lang w:val="ro-RO"/>
        </w:rPr>
        <w:sym w:font="Wingdings" w:char="F06F"/>
      </w:r>
    </w:p>
    <w:p w:rsidR="00755061" w:rsidRPr="00755061" w:rsidRDefault="00755061" w:rsidP="00755061">
      <w:pPr>
        <w:spacing w:after="0" w:line="240" w:lineRule="auto"/>
        <w:ind w:left="502"/>
        <w:contextualSpacing/>
        <w:jc w:val="both"/>
        <w:rPr>
          <w:rFonts w:ascii="Calibri" w:eastAsia="Times New Roman" w:hAnsi="Calibri" w:cs="Times New Roman"/>
          <w:b/>
          <w:i/>
          <w:sz w:val="24"/>
          <w:szCs w:val="24"/>
          <w:lang w:val="ro-RO"/>
        </w:rPr>
      </w:pPr>
    </w:p>
    <w:p w:rsidR="00755061" w:rsidRPr="00755061" w:rsidRDefault="00755061" w:rsidP="00B36536">
      <w:pPr>
        <w:numPr>
          <w:ilvl w:val="0"/>
          <w:numId w:val="34"/>
        </w:numPr>
        <w:spacing w:after="0" w:line="240" w:lineRule="auto"/>
        <w:contextualSpacing/>
        <w:jc w:val="both"/>
        <w:rPr>
          <w:rFonts w:ascii="Calibri" w:eastAsia="Times New Roman" w:hAnsi="Calibri" w:cs="Times New Roman"/>
          <w:sz w:val="24"/>
          <w:szCs w:val="24"/>
          <w:lang w:val="ro-RO"/>
        </w:rPr>
      </w:pPr>
      <w:r w:rsidRPr="00755061">
        <w:rPr>
          <w:rFonts w:ascii="Calibri" w:eastAsia="Times New Roman" w:hAnsi="Calibri" w:cs="Times New Roman"/>
          <w:sz w:val="24"/>
          <w:szCs w:val="24"/>
          <w:lang w:val="ro-RO"/>
        </w:rPr>
        <w:t>Referințele din Cererea de finanțare corespund cu numărul paginii la care se află documentele din Dosarul Cererii de finanțare?</w:t>
      </w:r>
    </w:p>
    <w:p w:rsidR="00755061" w:rsidRPr="00755061" w:rsidRDefault="00755061" w:rsidP="00755061">
      <w:pPr>
        <w:spacing w:after="0" w:line="240" w:lineRule="auto"/>
        <w:ind w:left="502"/>
        <w:contextualSpacing/>
        <w:jc w:val="both"/>
        <w:rPr>
          <w:rFonts w:ascii="Calibri" w:eastAsia="Calibri" w:hAnsi="Calibri" w:cs="Times New Roman"/>
          <w:b/>
          <w:i/>
          <w:sz w:val="24"/>
          <w:szCs w:val="24"/>
          <w:lang w:val="ro-RO"/>
        </w:rPr>
      </w:pPr>
      <w:r w:rsidRPr="00755061">
        <w:rPr>
          <w:rFonts w:ascii="Calibri" w:eastAsia="Times New Roman" w:hAnsi="Calibri" w:cs="Times New Roman"/>
          <w:b/>
          <w:i/>
          <w:sz w:val="24"/>
          <w:szCs w:val="24"/>
          <w:lang w:val="ro-RO"/>
        </w:rPr>
        <w:t>DA</w:t>
      </w:r>
      <w:r w:rsidRPr="00755061">
        <w:rPr>
          <w:rFonts w:ascii="Calibri" w:eastAsia="Calibri" w:hAnsi="Calibri" w:cs="Times New Roman"/>
          <w:b/>
          <w:i/>
          <w:sz w:val="24"/>
          <w:szCs w:val="24"/>
          <w:lang w:val="ro-RO"/>
        </w:rPr>
        <w:sym w:font="Wingdings" w:char="F06F"/>
      </w:r>
      <w:r w:rsidRPr="00755061">
        <w:rPr>
          <w:rFonts w:ascii="Calibri" w:eastAsia="Times New Roman" w:hAnsi="Calibri" w:cs="Times New Roman"/>
          <w:b/>
          <w:i/>
          <w:sz w:val="24"/>
          <w:szCs w:val="24"/>
          <w:lang w:val="ro-RO"/>
        </w:rPr>
        <w:tab/>
        <w:t xml:space="preserve">    NU</w:t>
      </w:r>
      <w:r w:rsidRPr="00755061">
        <w:rPr>
          <w:rFonts w:ascii="Calibri" w:eastAsia="Calibri" w:hAnsi="Calibri" w:cs="Times New Roman"/>
          <w:b/>
          <w:i/>
          <w:sz w:val="24"/>
          <w:szCs w:val="24"/>
          <w:lang w:val="ro-RO"/>
        </w:rPr>
        <w:sym w:font="Wingdings" w:char="F06F"/>
      </w:r>
    </w:p>
    <w:p w:rsidR="00755061" w:rsidRPr="00755061" w:rsidRDefault="00755061" w:rsidP="00755061">
      <w:pPr>
        <w:spacing w:after="0" w:line="240" w:lineRule="auto"/>
        <w:ind w:left="502"/>
        <w:contextualSpacing/>
        <w:jc w:val="both"/>
        <w:rPr>
          <w:rFonts w:ascii="Calibri" w:eastAsia="Times New Roman" w:hAnsi="Calibri" w:cs="Times New Roman"/>
          <w:b/>
          <w:i/>
          <w:sz w:val="24"/>
          <w:szCs w:val="24"/>
          <w:lang w:val="ro-RO"/>
        </w:rPr>
      </w:pPr>
    </w:p>
    <w:p w:rsidR="00755061" w:rsidRPr="00755061" w:rsidRDefault="00755061" w:rsidP="00B36536">
      <w:pPr>
        <w:numPr>
          <w:ilvl w:val="0"/>
          <w:numId w:val="34"/>
        </w:numPr>
        <w:spacing w:after="0" w:line="240" w:lineRule="auto"/>
        <w:contextualSpacing/>
        <w:jc w:val="both"/>
        <w:rPr>
          <w:rFonts w:ascii="Calibri" w:eastAsia="Calibri" w:hAnsi="Calibri" w:cs="Times New Roman"/>
          <w:i/>
          <w:sz w:val="24"/>
          <w:szCs w:val="24"/>
          <w:lang w:val="ro-RO"/>
        </w:rPr>
      </w:pPr>
      <w:r w:rsidRPr="00755061">
        <w:rPr>
          <w:rFonts w:ascii="Calibri" w:eastAsia="Times New Roman" w:hAnsi="Calibri" w:cs="Times New Roman"/>
          <w:sz w:val="24"/>
          <w:szCs w:val="24"/>
          <w:lang w:val="ro-RO"/>
        </w:rPr>
        <w:t>Cererea de finanţare este completată și semnată de solicitant?</w:t>
      </w:r>
    </w:p>
    <w:p w:rsidR="00755061" w:rsidRPr="00755061" w:rsidRDefault="00755061" w:rsidP="00755061">
      <w:pPr>
        <w:spacing w:after="0" w:line="240" w:lineRule="auto"/>
        <w:ind w:left="502"/>
        <w:contextualSpacing/>
        <w:jc w:val="both"/>
        <w:rPr>
          <w:rFonts w:ascii="Calibri" w:eastAsia="Calibri" w:hAnsi="Calibri" w:cs="Times New Roman"/>
          <w:i/>
          <w:sz w:val="24"/>
          <w:szCs w:val="24"/>
          <w:lang w:val="ro-RO"/>
        </w:rPr>
      </w:pPr>
      <w:r w:rsidRPr="00755061">
        <w:rPr>
          <w:rFonts w:ascii="Calibri" w:eastAsia="Times New Roman" w:hAnsi="Calibri" w:cs="Times New Roman"/>
          <w:b/>
          <w:i/>
          <w:sz w:val="24"/>
          <w:szCs w:val="24"/>
          <w:lang w:val="ro-RO"/>
        </w:rPr>
        <w:t>DA</w:t>
      </w:r>
      <w:r w:rsidRPr="00755061">
        <w:rPr>
          <w:rFonts w:ascii="Calibri" w:eastAsia="Calibri" w:hAnsi="Calibri" w:cs="Times New Roman"/>
          <w:i/>
          <w:sz w:val="24"/>
          <w:szCs w:val="24"/>
          <w:lang w:val="ro-RO"/>
        </w:rPr>
        <w:sym w:font="Wingdings" w:char="F06F"/>
      </w:r>
      <w:r w:rsidRPr="00755061">
        <w:rPr>
          <w:rFonts w:ascii="Calibri" w:eastAsia="Times New Roman" w:hAnsi="Calibri" w:cs="Times New Roman"/>
          <w:b/>
          <w:i/>
          <w:sz w:val="24"/>
          <w:szCs w:val="24"/>
          <w:lang w:val="ro-RO"/>
        </w:rPr>
        <w:tab/>
        <w:t xml:space="preserve">    NU</w:t>
      </w:r>
      <w:r w:rsidRPr="00755061">
        <w:rPr>
          <w:rFonts w:ascii="Calibri" w:eastAsia="Calibri" w:hAnsi="Calibri" w:cs="Times New Roman"/>
          <w:i/>
          <w:sz w:val="24"/>
          <w:szCs w:val="24"/>
          <w:lang w:val="ro-RO"/>
        </w:rPr>
        <w:sym w:font="Wingdings" w:char="F06F"/>
      </w:r>
    </w:p>
    <w:p w:rsidR="00755061" w:rsidRPr="00755061" w:rsidRDefault="00755061" w:rsidP="00755061">
      <w:pPr>
        <w:spacing w:after="0" w:line="240" w:lineRule="auto"/>
        <w:ind w:left="502"/>
        <w:contextualSpacing/>
        <w:jc w:val="both"/>
        <w:rPr>
          <w:rFonts w:ascii="Calibri" w:eastAsia="Times New Roman" w:hAnsi="Calibri" w:cs="Times New Roman"/>
          <w:sz w:val="24"/>
          <w:szCs w:val="24"/>
          <w:lang w:val="ro-RO"/>
        </w:rPr>
      </w:pPr>
    </w:p>
    <w:p w:rsidR="00755061" w:rsidRPr="00755061" w:rsidRDefault="00755061" w:rsidP="00B36536">
      <w:pPr>
        <w:numPr>
          <w:ilvl w:val="0"/>
          <w:numId w:val="34"/>
        </w:numPr>
        <w:spacing w:after="0" w:line="240" w:lineRule="auto"/>
        <w:contextualSpacing/>
        <w:jc w:val="both"/>
        <w:rPr>
          <w:rFonts w:ascii="Calibri" w:eastAsia="Times New Roman" w:hAnsi="Calibri" w:cs="Times New Roman"/>
          <w:sz w:val="24"/>
          <w:szCs w:val="24"/>
          <w:lang w:val="ro-RO"/>
        </w:rPr>
      </w:pPr>
      <w:r w:rsidRPr="00755061">
        <w:rPr>
          <w:rFonts w:ascii="Calibri" w:eastAsia="Times New Roman" w:hAnsi="Calibri" w:cs="Times New Roman"/>
          <w:bCs/>
          <w:sz w:val="24"/>
          <w:szCs w:val="24"/>
          <w:lang w:val="ro-RO"/>
        </w:rPr>
        <w:t>Solicitantul a completat lista documentelor anexă obligatorii şi cele impuse de tipul măsurii?</w:t>
      </w:r>
    </w:p>
    <w:p w:rsidR="00755061" w:rsidRPr="00755061" w:rsidRDefault="00755061" w:rsidP="00755061">
      <w:pPr>
        <w:spacing w:after="0" w:line="240" w:lineRule="auto"/>
        <w:ind w:left="502"/>
        <w:contextualSpacing/>
        <w:jc w:val="both"/>
        <w:rPr>
          <w:rFonts w:ascii="Calibri" w:eastAsia="Calibri" w:hAnsi="Calibri" w:cs="Times New Roman"/>
          <w:i/>
          <w:sz w:val="24"/>
          <w:szCs w:val="24"/>
          <w:lang w:val="ro-RO"/>
        </w:rPr>
      </w:pPr>
      <w:r w:rsidRPr="00755061">
        <w:rPr>
          <w:rFonts w:ascii="Calibri" w:eastAsia="Times New Roman" w:hAnsi="Calibri" w:cs="Times New Roman"/>
          <w:b/>
          <w:i/>
          <w:sz w:val="24"/>
          <w:szCs w:val="24"/>
          <w:lang w:val="ro-RO"/>
        </w:rPr>
        <w:t>DA</w:t>
      </w:r>
      <w:r w:rsidRPr="00755061">
        <w:rPr>
          <w:rFonts w:ascii="Calibri" w:eastAsia="Calibri" w:hAnsi="Calibri" w:cs="Times New Roman"/>
          <w:i/>
          <w:sz w:val="24"/>
          <w:szCs w:val="24"/>
          <w:lang w:val="ro-RO"/>
        </w:rPr>
        <w:sym w:font="Wingdings" w:char="F06F"/>
      </w:r>
      <w:r w:rsidRPr="00755061">
        <w:rPr>
          <w:rFonts w:ascii="Calibri" w:eastAsia="Times New Roman" w:hAnsi="Calibri" w:cs="Times New Roman"/>
          <w:b/>
          <w:i/>
          <w:sz w:val="24"/>
          <w:szCs w:val="24"/>
          <w:lang w:val="ro-RO"/>
        </w:rPr>
        <w:tab/>
        <w:t xml:space="preserve">    NU</w:t>
      </w:r>
      <w:r w:rsidRPr="00755061">
        <w:rPr>
          <w:rFonts w:ascii="Calibri" w:eastAsia="Calibri" w:hAnsi="Calibri" w:cs="Times New Roman"/>
          <w:i/>
          <w:sz w:val="24"/>
          <w:szCs w:val="24"/>
          <w:lang w:val="ro-RO"/>
        </w:rPr>
        <w:sym w:font="Wingdings" w:char="F06F"/>
      </w:r>
    </w:p>
    <w:p w:rsidR="00755061" w:rsidRPr="00755061" w:rsidRDefault="00755061" w:rsidP="00755061">
      <w:pPr>
        <w:spacing w:after="0" w:line="240" w:lineRule="auto"/>
        <w:ind w:left="502"/>
        <w:contextualSpacing/>
        <w:jc w:val="both"/>
        <w:rPr>
          <w:rFonts w:ascii="Calibri" w:eastAsia="Calibri" w:hAnsi="Calibri" w:cs="Times New Roman"/>
          <w:i/>
          <w:sz w:val="24"/>
          <w:szCs w:val="24"/>
          <w:lang w:val="ro-RO"/>
        </w:rPr>
      </w:pPr>
    </w:p>
    <w:p w:rsidR="00755061" w:rsidRPr="00755061" w:rsidRDefault="00755061" w:rsidP="00B36536">
      <w:pPr>
        <w:numPr>
          <w:ilvl w:val="0"/>
          <w:numId w:val="34"/>
        </w:numPr>
        <w:spacing w:after="0" w:line="240" w:lineRule="auto"/>
        <w:contextualSpacing/>
        <w:jc w:val="both"/>
        <w:rPr>
          <w:rFonts w:ascii="Calibri" w:eastAsia="Times New Roman" w:hAnsi="Calibri" w:cs="Times New Roman"/>
          <w:sz w:val="24"/>
          <w:szCs w:val="24"/>
          <w:lang w:val="ro-RO"/>
        </w:rPr>
      </w:pPr>
      <w:r w:rsidRPr="00755061">
        <w:rPr>
          <w:rFonts w:ascii="Calibri" w:eastAsia="Times New Roman" w:hAnsi="Calibri" w:cs="Times New Roman"/>
          <w:sz w:val="24"/>
          <w:szCs w:val="24"/>
          <w:lang w:val="ro-RO"/>
        </w:rPr>
        <w:lastRenderedPageBreak/>
        <w:t xml:space="preserve">Solicitantul a atașat la Cererea de </w:t>
      </w:r>
      <w:r w:rsidR="005E69CE">
        <w:rPr>
          <w:rFonts w:ascii="Calibri" w:eastAsia="Times New Roman" w:hAnsi="Calibri" w:cs="Times New Roman"/>
          <w:sz w:val="24"/>
          <w:szCs w:val="24"/>
          <w:lang w:val="ro-RO"/>
        </w:rPr>
        <w:t>F</w:t>
      </w:r>
      <w:r w:rsidRPr="00755061">
        <w:rPr>
          <w:rFonts w:ascii="Calibri" w:eastAsia="Times New Roman" w:hAnsi="Calibri" w:cs="Times New Roman"/>
          <w:sz w:val="24"/>
          <w:szCs w:val="24"/>
          <w:lang w:val="ro-RO"/>
        </w:rPr>
        <w:t>inanțare toate documentele anexă obligatorii din listă?</w:t>
      </w:r>
    </w:p>
    <w:p w:rsidR="00755061" w:rsidRDefault="00755061" w:rsidP="00755061">
      <w:pPr>
        <w:spacing w:after="0" w:line="240" w:lineRule="auto"/>
        <w:ind w:left="502"/>
        <w:contextualSpacing/>
        <w:jc w:val="both"/>
        <w:rPr>
          <w:rFonts w:ascii="Calibri" w:eastAsia="Calibri" w:hAnsi="Calibri" w:cs="Times New Roman"/>
          <w:i/>
          <w:sz w:val="24"/>
          <w:szCs w:val="24"/>
          <w:lang w:val="ro-RO"/>
        </w:rPr>
      </w:pPr>
      <w:r w:rsidRPr="00755061">
        <w:rPr>
          <w:rFonts w:ascii="Calibri" w:eastAsia="Times New Roman" w:hAnsi="Calibri" w:cs="Times New Roman"/>
          <w:b/>
          <w:i/>
          <w:sz w:val="24"/>
          <w:szCs w:val="24"/>
          <w:lang w:val="ro-RO"/>
        </w:rPr>
        <w:t>DA</w:t>
      </w:r>
      <w:r w:rsidRPr="00755061">
        <w:rPr>
          <w:rFonts w:ascii="Calibri" w:eastAsia="Calibri" w:hAnsi="Calibri" w:cs="Times New Roman"/>
          <w:i/>
          <w:sz w:val="24"/>
          <w:szCs w:val="24"/>
          <w:lang w:val="ro-RO"/>
        </w:rPr>
        <w:sym w:font="Wingdings" w:char="F06F"/>
      </w:r>
      <w:r w:rsidRPr="00755061">
        <w:rPr>
          <w:rFonts w:ascii="Calibri" w:eastAsia="Times New Roman" w:hAnsi="Calibri" w:cs="Times New Roman"/>
          <w:b/>
          <w:i/>
          <w:sz w:val="24"/>
          <w:szCs w:val="24"/>
          <w:lang w:val="ro-RO"/>
        </w:rPr>
        <w:tab/>
        <w:t xml:space="preserve">    NU</w:t>
      </w:r>
      <w:r w:rsidRPr="00755061">
        <w:rPr>
          <w:rFonts w:ascii="Calibri" w:eastAsia="Calibri" w:hAnsi="Calibri" w:cs="Times New Roman"/>
          <w:i/>
          <w:sz w:val="24"/>
          <w:szCs w:val="24"/>
          <w:lang w:val="ro-RO"/>
        </w:rPr>
        <w:sym w:font="Wingdings" w:char="F06F"/>
      </w:r>
    </w:p>
    <w:p w:rsidR="00755061" w:rsidRPr="00755061" w:rsidRDefault="00755061" w:rsidP="00755061">
      <w:pPr>
        <w:spacing w:after="0" w:line="240" w:lineRule="auto"/>
        <w:ind w:left="502"/>
        <w:contextualSpacing/>
        <w:jc w:val="both"/>
        <w:rPr>
          <w:rFonts w:ascii="Calibri" w:eastAsia="Times New Roman" w:hAnsi="Calibri" w:cs="Times New Roman"/>
          <w:sz w:val="24"/>
          <w:szCs w:val="24"/>
          <w:lang w:val="ro-RO"/>
        </w:rPr>
      </w:pPr>
    </w:p>
    <w:p w:rsidR="00755061" w:rsidRPr="00755061" w:rsidRDefault="00755061" w:rsidP="00B36536">
      <w:pPr>
        <w:numPr>
          <w:ilvl w:val="0"/>
          <w:numId w:val="34"/>
        </w:numPr>
        <w:spacing w:after="0" w:line="240" w:lineRule="auto"/>
        <w:contextualSpacing/>
        <w:jc w:val="both"/>
        <w:rPr>
          <w:rFonts w:ascii="Calibri" w:eastAsia="Calibri" w:hAnsi="Calibri" w:cs="Times New Roman"/>
          <w:sz w:val="24"/>
          <w:szCs w:val="24"/>
          <w:lang w:val="ro-RO"/>
        </w:rPr>
      </w:pPr>
      <w:r w:rsidRPr="00755061">
        <w:rPr>
          <w:rFonts w:ascii="Calibri" w:eastAsia="Calibri" w:hAnsi="Calibri" w:cs="Times New Roman"/>
          <w:sz w:val="24"/>
          <w:szCs w:val="24"/>
          <w:lang w:val="ro-RO"/>
        </w:rPr>
        <w:t xml:space="preserve">Copia electronică a Cererii de </w:t>
      </w:r>
      <w:r w:rsidR="005E69CE">
        <w:rPr>
          <w:rFonts w:ascii="Calibri" w:eastAsia="Calibri" w:hAnsi="Calibri" w:cs="Times New Roman"/>
          <w:sz w:val="24"/>
          <w:szCs w:val="24"/>
          <w:lang w:val="ro-RO"/>
        </w:rPr>
        <w:t>F</w:t>
      </w:r>
      <w:r w:rsidRPr="00755061">
        <w:rPr>
          <w:rFonts w:ascii="Calibri" w:eastAsia="Calibri" w:hAnsi="Calibri" w:cs="Times New Roman"/>
          <w:sz w:val="24"/>
          <w:szCs w:val="24"/>
          <w:lang w:val="ro-RO"/>
        </w:rPr>
        <w:t>inanțare corespunde cu dosarul original pe suport de hârtie?</w:t>
      </w:r>
    </w:p>
    <w:p w:rsidR="00755061" w:rsidRPr="00755061" w:rsidRDefault="00755061" w:rsidP="00755061">
      <w:pPr>
        <w:spacing w:after="0" w:line="240" w:lineRule="auto"/>
        <w:ind w:left="502"/>
        <w:contextualSpacing/>
        <w:jc w:val="both"/>
        <w:rPr>
          <w:rFonts w:ascii="Calibri" w:eastAsia="Calibri" w:hAnsi="Calibri" w:cs="Times New Roman"/>
          <w:i/>
          <w:sz w:val="24"/>
          <w:szCs w:val="24"/>
          <w:lang w:val="ro-RO"/>
        </w:rPr>
      </w:pPr>
      <w:r w:rsidRPr="00755061">
        <w:rPr>
          <w:rFonts w:ascii="Calibri" w:eastAsia="Times New Roman" w:hAnsi="Calibri" w:cs="Times New Roman"/>
          <w:b/>
          <w:i/>
          <w:sz w:val="24"/>
          <w:szCs w:val="24"/>
          <w:lang w:val="ro-RO"/>
        </w:rPr>
        <w:t>DA</w:t>
      </w:r>
      <w:r w:rsidRPr="00755061">
        <w:rPr>
          <w:rFonts w:ascii="Calibri" w:eastAsia="Calibri" w:hAnsi="Calibri" w:cs="Times New Roman"/>
          <w:i/>
          <w:sz w:val="24"/>
          <w:szCs w:val="24"/>
          <w:lang w:val="ro-RO"/>
        </w:rPr>
        <w:sym w:font="Wingdings" w:char="F06F"/>
      </w:r>
      <w:r w:rsidRPr="00755061">
        <w:rPr>
          <w:rFonts w:ascii="Calibri" w:eastAsia="Times New Roman" w:hAnsi="Calibri" w:cs="Times New Roman"/>
          <w:b/>
          <w:i/>
          <w:sz w:val="24"/>
          <w:szCs w:val="24"/>
          <w:lang w:val="ro-RO"/>
        </w:rPr>
        <w:tab/>
        <w:t xml:space="preserve">    NU</w:t>
      </w:r>
      <w:r w:rsidRPr="00755061">
        <w:rPr>
          <w:rFonts w:ascii="Calibri" w:eastAsia="Calibri" w:hAnsi="Calibri" w:cs="Times New Roman"/>
          <w:i/>
          <w:sz w:val="24"/>
          <w:szCs w:val="24"/>
          <w:lang w:val="ro-RO"/>
        </w:rPr>
        <w:sym w:font="Wingdings" w:char="F06F"/>
      </w:r>
    </w:p>
    <w:p w:rsidR="00EB2C23" w:rsidRDefault="00EB2C23" w:rsidP="00755061">
      <w:pPr>
        <w:spacing w:after="0" w:line="240" w:lineRule="auto"/>
        <w:ind w:left="502"/>
        <w:contextualSpacing/>
        <w:jc w:val="both"/>
        <w:rPr>
          <w:rFonts w:ascii="Calibri" w:eastAsia="Times New Roman" w:hAnsi="Calibri" w:cs="Times New Roman"/>
          <w:sz w:val="24"/>
          <w:szCs w:val="24"/>
          <w:lang w:val="ro-RO"/>
        </w:rPr>
      </w:pPr>
    </w:p>
    <w:p w:rsidR="00121005" w:rsidRPr="00755061" w:rsidRDefault="00121005" w:rsidP="00B36536">
      <w:pPr>
        <w:numPr>
          <w:ilvl w:val="0"/>
          <w:numId w:val="34"/>
        </w:numPr>
        <w:tabs>
          <w:tab w:val="left" w:pos="270"/>
        </w:tabs>
        <w:spacing w:after="0" w:line="240" w:lineRule="auto"/>
        <w:contextualSpacing/>
        <w:jc w:val="both"/>
        <w:rPr>
          <w:rFonts w:ascii="Calibri" w:eastAsia="Calibri" w:hAnsi="Calibri" w:cs="Times New Roman"/>
          <w:sz w:val="24"/>
          <w:szCs w:val="24"/>
          <w:lang w:val="ro-RO"/>
        </w:rPr>
      </w:pPr>
      <w:r w:rsidRPr="00755061">
        <w:rPr>
          <w:rFonts w:ascii="Calibri" w:eastAsia="Times New Roman" w:hAnsi="Calibri" w:cs="Times New Roman"/>
          <w:sz w:val="24"/>
          <w:szCs w:val="24"/>
          <w:lang w:val="ro-RO"/>
        </w:rPr>
        <w:t>Proiectul respectă cerințele menționate în Apelul de selecție?</w:t>
      </w:r>
    </w:p>
    <w:p w:rsidR="00121005" w:rsidRPr="00755061" w:rsidRDefault="00121005" w:rsidP="00121005">
      <w:pPr>
        <w:spacing w:after="0" w:line="240" w:lineRule="auto"/>
        <w:ind w:firstLine="502"/>
        <w:jc w:val="both"/>
        <w:rPr>
          <w:rFonts w:ascii="Calibri" w:eastAsia="Times New Roman" w:hAnsi="Calibri" w:cs="Times New Roman"/>
          <w:b/>
          <w:i/>
          <w:sz w:val="24"/>
          <w:szCs w:val="24"/>
        </w:rPr>
      </w:pPr>
      <w:r w:rsidRPr="00755061">
        <w:rPr>
          <w:rFonts w:ascii="Calibri" w:eastAsia="Times New Roman" w:hAnsi="Calibri" w:cs="Times New Roman"/>
          <w:b/>
          <w:i/>
          <w:sz w:val="24"/>
          <w:szCs w:val="24"/>
        </w:rPr>
        <w:t>DA</w:t>
      </w:r>
      <w:r w:rsidRPr="00755061">
        <w:rPr>
          <w:rFonts w:ascii="Calibri" w:eastAsia="Calibri" w:hAnsi="Calibri" w:cs="Times New Roman"/>
          <w:i/>
          <w:sz w:val="24"/>
          <w:szCs w:val="24"/>
        </w:rPr>
        <w:sym w:font="Wingdings" w:char="F06F"/>
      </w:r>
      <w:r w:rsidRPr="00755061">
        <w:rPr>
          <w:rFonts w:ascii="Calibri" w:eastAsia="Times New Roman" w:hAnsi="Calibri" w:cs="Times New Roman"/>
          <w:b/>
          <w:i/>
          <w:sz w:val="24"/>
          <w:szCs w:val="24"/>
        </w:rPr>
        <w:tab/>
        <w:t xml:space="preserve">    NU</w:t>
      </w:r>
      <w:r w:rsidRPr="00755061">
        <w:rPr>
          <w:rFonts w:ascii="Calibri" w:eastAsia="Calibri" w:hAnsi="Calibri" w:cs="Times New Roman"/>
          <w:i/>
          <w:sz w:val="24"/>
          <w:szCs w:val="24"/>
        </w:rPr>
        <w:sym w:font="Wingdings" w:char="F06F"/>
      </w:r>
    </w:p>
    <w:p w:rsidR="00121005" w:rsidRDefault="00121005" w:rsidP="00121005">
      <w:pPr>
        <w:spacing w:after="0" w:line="240" w:lineRule="auto"/>
        <w:jc w:val="both"/>
        <w:rPr>
          <w:rFonts w:ascii="Calibri" w:eastAsia="Times New Roman" w:hAnsi="Calibri" w:cs="Times New Roman"/>
          <w:b/>
          <w:i/>
          <w:sz w:val="24"/>
          <w:szCs w:val="24"/>
        </w:rPr>
      </w:pPr>
    </w:p>
    <w:p w:rsidR="0089024C" w:rsidRPr="0089024C" w:rsidRDefault="0089024C" w:rsidP="00B36536">
      <w:pPr>
        <w:pStyle w:val="ListParagraph"/>
        <w:numPr>
          <w:ilvl w:val="0"/>
          <w:numId w:val="34"/>
        </w:numPr>
        <w:spacing w:after="0" w:line="259" w:lineRule="auto"/>
        <w:jc w:val="both"/>
        <w:rPr>
          <w:rFonts w:eastAsia="Calibri" w:cstheme="minorHAnsi"/>
          <w:sz w:val="24"/>
          <w:szCs w:val="24"/>
          <w:lang w:val="ro-RO"/>
        </w:rPr>
      </w:pPr>
      <w:r w:rsidRPr="0089024C">
        <w:rPr>
          <w:rFonts w:eastAsia="Calibri" w:cstheme="minorHAnsi"/>
          <w:sz w:val="24"/>
          <w:szCs w:val="24"/>
          <w:lang w:val="ro-RO"/>
        </w:rPr>
        <w:t>Solicitantul a completat  coloanele din bugetul indicativ ?</w:t>
      </w:r>
    </w:p>
    <w:p w:rsidR="0089024C" w:rsidRDefault="0089024C" w:rsidP="003974B0">
      <w:pPr>
        <w:spacing w:after="0"/>
        <w:contextualSpacing/>
        <w:rPr>
          <w:rFonts w:cstheme="minorHAnsi"/>
          <w:sz w:val="24"/>
          <w:szCs w:val="24"/>
          <w:lang w:val="ro-RO"/>
        </w:rPr>
      </w:pPr>
      <w:r w:rsidRPr="00194604">
        <w:rPr>
          <w:rFonts w:eastAsia="Times New Roman" w:cstheme="minorHAnsi"/>
          <w:b/>
          <w:sz w:val="24"/>
          <w:szCs w:val="24"/>
          <w:lang w:val="ro-RO"/>
        </w:rPr>
        <w:t xml:space="preserve">          DA</w:t>
      </w:r>
      <w:r w:rsidRPr="00194604">
        <w:rPr>
          <w:rFonts w:cstheme="minorHAnsi"/>
          <w:sz w:val="24"/>
          <w:szCs w:val="24"/>
          <w:lang w:val="ro-RO"/>
        </w:rPr>
        <w:sym w:font="Wingdings" w:char="F06F"/>
      </w:r>
      <w:r w:rsidR="00707550">
        <w:rPr>
          <w:rFonts w:cstheme="minorHAnsi"/>
          <w:sz w:val="24"/>
          <w:szCs w:val="24"/>
          <w:lang w:val="ro-RO"/>
        </w:rPr>
        <w:tab/>
      </w:r>
      <w:r w:rsidRPr="00194604">
        <w:rPr>
          <w:rFonts w:eastAsia="Times New Roman" w:cstheme="minorHAnsi"/>
          <w:b/>
          <w:sz w:val="24"/>
          <w:szCs w:val="24"/>
          <w:lang w:val="ro-RO"/>
        </w:rPr>
        <w:t>NU</w:t>
      </w:r>
      <w:r w:rsidRPr="00194604">
        <w:rPr>
          <w:rFonts w:cstheme="minorHAnsi"/>
          <w:sz w:val="24"/>
          <w:szCs w:val="24"/>
          <w:lang w:val="ro-RO"/>
        </w:rPr>
        <w:sym w:font="Wingdings" w:char="F06F"/>
      </w:r>
      <w:r w:rsidRPr="00194604">
        <w:rPr>
          <w:rFonts w:eastAsia="Times New Roman" w:cstheme="minorHAnsi"/>
          <w:b/>
          <w:color w:val="000000"/>
          <w:sz w:val="24"/>
          <w:szCs w:val="24"/>
          <w:lang w:val="fr-FR"/>
        </w:rPr>
        <w:t xml:space="preserve">      NU ESTE CAZUL</w:t>
      </w:r>
      <w:r w:rsidRPr="00194604">
        <w:rPr>
          <w:rFonts w:cstheme="minorHAnsi"/>
          <w:sz w:val="24"/>
          <w:szCs w:val="24"/>
          <w:lang w:val="ro-RO"/>
        </w:rPr>
        <w:sym w:font="Wingdings" w:char="F06F"/>
      </w:r>
    </w:p>
    <w:p w:rsidR="003974B0" w:rsidRPr="00194604" w:rsidRDefault="003974B0" w:rsidP="003974B0">
      <w:pPr>
        <w:spacing w:after="0"/>
        <w:contextualSpacing/>
        <w:rPr>
          <w:rFonts w:eastAsia="Calibri" w:cstheme="minorHAnsi"/>
          <w:sz w:val="24"/>
          <w:szCs w:val="24"/>
          <w:lang w:val="ro-RO"/>
        </w:rPr>
      </w:pPr>
    </w:p>
    <w:p w:rsidR="003974B0" w:rsidRPr="003974B0" w:rsidRDefault="003974B0" w:rsidP="00B36536">
      <w:pPr>
        <w:pStyle w:val="ListParagraph"/>
        <w:numPr>
          <w:ilvl w:val="0"/>
          <w:numId w:val="34"/>
        </w:numPr>
        <w:spacing w:after="0" w:line="240" w:lineRule="auto"/>
        <w:jc w:val="both"/>
        <w:rPr>
          <w:rFonts w:eastAsia="Times New Roman" w:cstheme="minorHAnsi"/>
          <w:b/>
          <w:sz w:val="24"/>
          <w:szCs w:val="24"/>
          <w:lang w:val="ro-RO"/>
        </w:rPr>
      </w:pPr>
      <w:r w:rsidRPr="003974B0">
        <w:rPr>
          <w:rFonts w:eastAsia="Times New Roman" w:cstheme="minorHAnsi"/>
          <w:sz w:val="24"/>
          <w:szCs w:val="24"/>
          <w:lang w:val="ro-RO"/>
        </w:rPr>
        <w:t>Solicitantul a bifat punctele corespunzătoare proiectului din</w:t>
      </w:r>
      <w:r w:rsidR="00266CF2">
        <w:rPr>
          <w:rFonts w:eastAsia="Times New Roman" w:cstheme="minorHAnsi"/>
          <w:sz w:val="24"/>
          <w:szCs w:val="24"/>
          <w:lang w:val="ro-RO"/>
        </w:rPr>
        <w:t xml:space="preserve"> </w:t>
      </w:r>
      <w:r w:rsidRPr="003974B0">
        <w:rPr>
          <w:rFonts w:eastAsia="Times New Roman" w:cstheme="minorHAnsi"/>
          <w:bCs/>
          <w:sz w:val="24"/>
          <w:szCs w:val="24"/>
          <w:lang w:val="ro-RO"/>
        </w:rPr>
        <w:t>Declaraţia pe propria răspundere a solicitantului ?</w:t>
      </w:r>
    </w:p>
    <w:p w:rsidR="003974B0" w:rsidRPr="00194604" w:rsidRDefault="003974B0" w:rsidP="003974B0">
      <w:pPr>
        <w:spacing w:after="0" w:line="240" w:lineRule="auto"/>
        <w:ind w:firstLine="502"/>
        <w:jc w:val="both"/>
        <w:rPr>
          <w:rFonts w:eastAsia="Times New Roman" w:cstheme="minorHAnsi"/>
          <w:b/>
          <w:sz w:val="24"/>
          <w:szCs w:val="24"/>
          <w:lang w:val="ro-RO"/>
        </w:rPr>
      </w:pPr>
      <w:r w:rsidRPr="00194604">
        <w:rPr>
          <w:rFonts w:eastAsia="Times New Roman" w:cstheme="minorHAnsi"/>
          <w:b/>
          <w:sz w:val="24"/>
          <w:szCs w:val="24"/>
          <w:lang w:val="ro-RO"/>
        </w:rPr>
        <w:t>DA</w:t>
      </w:r>
      <w:r w:rsidRPr="00194604">
        <w:rPr>
          <w:rFonts w:eastAsia="Times New Roman" w:cstheme="minorHAnsi"/>
          <w:sz w:val="24"/>
          <w:szCs w:val="24"/>
          <w:lang w:val="ro-RO"/>
        </w:rPr>
        <w:sym w:font="Wingdings" w:char="F06F"/>
      </w:r>
      <w:r w:rsidR="00707550">
        <w:rPr>
          <w:rFonts w:eastAsia="Times New Roman" w:cstheme="minorHAnsi"/>
          <w:sz w:val="24"/>
          <w:szCs w:val="24"/>
          <w:lang w:val="ro-RO"/>
        </w:rPr>
        <w:tab/>
      </w:r>
      <w:r w:rsidRPr="00194604">
        <w:rPr>
          <w:rFonts w:eastAsia="Times New Roman" w:cstheme="minorHAnsi"/>
          <w:b/>
          <w:sz w:val="24"/>
          <w:szCs w:val="24"/>
          <w:lang w:val="ro-RO"/>
        </w:rPr>
        <w:t>NU</w:t>
      </w:r>
      <w:r w:rsidRPr="00194604">
        <w:rPr>
          <w:rFonts w:eastAsia="Times New Roman" w:cstheme="minorHAnsi"/>
          <w:b/>
          <w:sz w:val="24"/>
          <w:szCs w:val="24"/>
          <w:lang w:val="ro-RO"/>
        </w:rPr>
        <w:sym w:font="Wingdings" w:char="F06F"/>
      </w:r>
    </w:p>
    <w:p w:rsidR="0089024C" w:rsidRDefault="0089024C" w:rsidP="00121005">
      <w:pPr>
        <w:spacing w:after="0" w:line="240" w:lineRule="auto"/>
        <w:jc w:val="both"/>
        <w:rPr>
          <w:rFonts w:ascii="Calibri" w:eastAsia="Times New Roman" w:hAnsi="Calibri" w:cs="Times New Roman"/>
          <w:b/>
          <w:i/>
          <w:sz w:val="24"/>
          <w:szCs w:val="24"/>
        </w:rPr>
      </w:pPr>
    </w:p>
    <w:p w:rsidR="003974B0" w:rsidRPr="003974B0" w:rsidRDefault="00266CF2" w:rsidP="00B36536">
      <w:pPr>
        <w:pStyle w:val="ListParagraph"/>
        <w:numPr>
          <w:ilvl w:val="0"/>
          <w:numId w:val="34"/>
        </w:numPr>
        <w:spacing w:after="0" w:line="240" w:lineRule="auto"/>
        <w:jc w:val="both"/>
        <w:rPr>
          <w:rFonts w:eastAsia="Times New Roman" w:cstheme="minorHAnsi"/>
          <w:b/>
          <w:i/>
          <w:sz w:val="24"/>
          <w:szCs w:val="24"/>
          <w:lang w:val="ro-RO"/>
        </w:rPr>
      </w:pPr>
      <w:r>
        <w:rPr>
          <w:rFonts w:eastAsia="Times New Roman" w:cstheme="minorHAnsi"/>
          <w:bCs/>
          <w:sz w:val="24"/>
          <w:szCs w:val="24"/>
          <w:lang w:val="ro-RO"/>
        </w:rPr>
        <w:t>Solicitantul a datat, semnat/</w:t>
      </w:r>
      <w:r w:rsidR="003974B0" w:rsidRPr="003974B0">
        <w:rPr>
          <w:rFonts w:eastAsia="Times New Roman" w:cstheme="minorHAnsi"/>
          <w:bCs/>
          <w:sz w:val="24"/>
          <w:szCs w:val="24"/>
          <w:lang w:val="ro-RO"/>
        </w:rPr>
        <w:t>ştampilat Declaraţia pe propria răspundere a solicitantului?</w:t>
      </w:r>
    </w:p>
    <w:p w:rsidR="003974B0" w:rsidRPr="00194604" w:rsidRDefault="003974B0" w:rsidP="00707550">
      <w:pPr>
        <w:spacing w:after="0" w:line="240" w:lineRule="auto"/>
        <w:ind w:firstLine="502"/>
        <w:rPr>
          <w:rFonts w:eastAsia="Times New Roman" w:cstheme="minorHAnsi"/>
          <w:b/>
          <w:sz w:val="24"/>
          <w:szCs w:val="24"/>
          <w:lang w:val="ro-RO"/>
        </w:rPr>
      </w:pPr>
      <w:r w:rsidRPr="00194604">
        <w:rPr>
          <w:rFonts w:eastAsia="Times New Roman" w:cstheme="minorHAnsi"/>
          <w:b/>
          <w:sz w:val="24"/>
          <w:szCs w:val="24"/>
          <w:lang w:val="ro-RO"/>
        </w:rPr>
        <w:t>DA</w:t>
      </w:r>
      <w:r w:rsidRPr="00194604">
        <w:rPr>
          <w:rFonts w:eastAsia="Times New Roman" w:cstheme="minorHAnsi"/>
          <w:sz w:val="24"/>
          <w:szCs w:val="24"/>
          <w:lang w:val="ro-RO"/>
        </w:rPr>
        <w:sym w:font="Wingdings" w:char="F06F"/>
      </w:r>
      <w:r w:rsidRPr="00194604">
        <w:rPr>
          <w:rFonts w:eastAsia="Times New Roman" w:cstheme="minorHAnsi"/>
          <w:b/>
          <w:sz w:val="24"/>
          <w:szCs w:val="24"/>
          <w:lang w:val="ro-RO"/>
        </w:rPr>
        <w:tab/>
        <w:t>NU</w:t>
      </w:r>
      <w:r w:rsidRPr="00194604">
        <w:rPr>
          <w:rFonts w:eastAsia="Times New Roman" w:cstheme="minorHAnsi"/>
          <w:b/>
          <w:sz w:val="24"/>
          <w:szCs w:val="24"/>
          <w:lang w:val="ro-RO"/>
        </w:rPr>
        <w:sym w:font="Wingdings" w:char="F06F"/>
      </w:r>
    </w:p>
    <w:p w:rsidR="0089024C" w:rsidRPr="00755061" w:rsidRDefault="0089024C" w:rsidP="00121005">
      <w:pPr>
        <w:spacing w:after="0" w:line="240" w:lineRule="auto"/>
        <w:jc w:val="both"/>
        <w:rPr>
          <w:rFonts w:ascii="Calibri" w:eastAsia="Times New Roman" w:hAnsi="Calibri" w:cs="Times New Roman"/>
          <w:b/>
          <w:i/>
          <w:sz w:val="24"/>
          <w:szCs w:val="24"/>
        </w:rPr>
      </w:pPr>
    </w:p>
    <w:p w:rsidR="00121005" w:rsidRPr="00755061" w:rsidRDefault="00121005" w:rsidP="00B36536">
      <w:pPr>
        <w:numPr>
          <w:ilvl w:val="0"/>
          <w:numId w:val="34"/>
        </w:numPr>
        <w:tabs>
          <w:tab w:val="left" w:pos="270"/>
        </w:tabs>
        <w:spacing w:after="0" w:line="240" w:lineRule="auto"/>
        <w:contextualSpacing/>
        <w:jc w:val="both"/>
        <w:rPr>
          <w:rFonts w:ascii="Calibri" w:eastAsia="Calibri" w:hAnsi="Calibri" w:cs="Times New Roman"/>
          <w:sz w:val="24"/>
          <w:szCs w:val="24"/>
          <w:lang w:val="ro-RO"/>
        </w:rPr>
      </w:pPr>
      <w:r w:rsidRPr="00755061">
        <w:rPr>
          <w:rFonts w:ascii="Calibri" w:eastAsia="Times New Roman" w:hAnsi="Calibri" w:cs="Times New Roman"/>
          <w:sz w:val="24"/>
          <w:szCs w:val="24"/>
          <w:lang w:val="ro-RO"/>
        </w:rPr>
        <w:t>Valoarea finanțării nerambursabile</w:t>
      </w:r>
      <w:r w:rsidR="003974B0">
        <w:rPr>
          <w:rFonts w:ascii="Calibri" w:eastAsia="Times New Roman" w:hAnsi="Calibri" w:cs="Times New Roman"/>
          <w:sz w:val="24"/>
          <w:szCs w:val="24"/>
          <w:lang w:val="ro-RO"/>
        </w:rPr>
        <w:t xml:space="preserve"> se incadreaza in suma maxima/</w:t>
      </w:r>
      <w:r>
        <w:rPr>
          <w:rFonts w:ascii="Calibri" w:eastAsia="Times New Roman" w:hAnsi="Calibri" w:cs="Times New Roman"/>
          <w:sz w:val="24"/>
          <w:szCs w:val="24"/>
          <w:lang w:val="ro-RO"/>
        </w:rPr>
        <w:t>suma forfetara (dupa caz) prevezuta in fisa masurii din SDL si ghidul solicitantului?</w:t>
      </w:r>
    </w:p>
    <w:p w:rsidR="00121005" w:rsidRPr="006976ED" w:rsidRDefault="00121005" w:rsidP="00121005">
      <w:pPr>
        <w:spacing w:after="0" w:line="240" w:lineRule="auto"/>
        <w:ind w:firstLine="502"/>
        <w:jc w:val="both"/>
        <w:rPr>
          <w:rFonts w:ascii="Calibri" w:eastAsia="Times New Roman" w:hAnsi="Calibri" w:cs="Times New Roman"/>
          <w:b/>
          <w:i/>
          <w:sz w:val="24"/>
          <w:szCs w:val="24"/>
          <w:lang w:val="fr-FR"/>
        </w:rPr>
      </w:pPr>
      <w:r w:rsidRPr="006976ED">
        <w:rPr>
          <w:rFonts w:ascii="Calibri" w:eastAsia="Times New Roman" w:hAnsi="Calibri" w:cs="Times New Roman"/>
          <w:b/>
          <w:i/>
          <w:sz w:val="24"/>
          <w:szCs w:val="24"/>
          <w:lang w:val="fr-FR"/>
        </w:rPr>
        <w:t>DA</w:t>
      </w:r>
      <w:r w:rsidRPr="00755061">
        <w:rPr>
          <w:rFonts w:ascii="Calibri" w:eastAsia="Calibri" w:hAnsi="Calibri" w:cs="Times New Roman"/>
          <w:i/>
          <w:sz w:val="24"/>
          <w:szCs w:val="24"/>
        </w:rPr>
        <w:sym w:font="Wingdings" w:char="F06F"/>
      </w:r>
      <w:r w:rsidRPr="006976ED">
        <w:rPr>
          <w:rFonts w:ascii="Calibri" w:eastAsia="Times New Roman" w:hAnsi="Calibri" w:cs="Times New Roman"/>
          <w:b/>
          <w:i/>
          <w:sz w:val="24"/>
          <w:szCs w:val="24"/>
          <w:lang w:val="fr-FR"/>
        </w:rPr>
        <w:tab/>
        <w:t xml:space="preserve">    NU</w:t>
      </w:r>
      <w:r w:rsidRPr="00755061">
        <w:rPr>
          <w:rFonts w:ascii="Calibri" w:eastAsia="Calibri" w:hAnsi="Calibri" w:cs="Times New Roman"/>
          <w:i/>
          <w:sz w:val="24"/>
          <w:szCs w:val="24"/>
        </w:rPr>
        <w:sym w:font="Wingdings" w:char="F06F"/>
      </w:r>
    </w:p>
    <w:p w:rsidR="00121005" w:rsidRPr="006976ED" w:rsidRDefault="00121005" w:rsidP="00121005">
      <w:pPr>
        <w:spacing w:after="0" w:line="240" w:lineRule="auto"/>
        <w:jc w:val="both"/>
        <w:rPr>
          <w:rFonts w:ascii="Calibri" w:eastAsia="Times New Roman" w:hAnsi="Calibri" w:cs="Times New Roman"/>
          <w:b/>
          <w:i/>
          <w:sz w:val="24"/>
          <w:szCs w:val="24"/>
          <w:lang w:val="fr-FR"/>
        </w:rPr>
      </w:pPr>
    </w:p>
    <w:p w:rsidR="00121005" w:rsidRPr="006976ED" w:rsidRDefault="00B14E1A" w:rsidP="00121005">
      <w:pPr>
        <w:spacing w:after="0" w:line="240" w:lineRule="auto"/>
        <w:jc w:val="both"/>
        <w:rPr>
          <w:rFonts w:ascii="Calibri" w:eastAsia="Times New Roman" w:hAnsi="Calibri" w:cs="Times New Roman"/>
          <w:sz w:val="24"/>
          <w:szCs w:val="24"/>
          <w:lang w:val="fr-FR"/>
        </w:rPr>
      </w:pPr>
      <w:r w:rsidRPr="006976ED">
        <w:rPr>
          <w:rFonts w:ascii="Calibri" w:eastAsia="Times New Roman" w:hAnsi="Calibri" w:cs="Times New Roman"/>
          <w:sz w:val="24"/>
          <w:szCs w:val="24"/>
          <w:lang w:val="fr-FR"/>
        </w:rPr>
        <w:t xml:space="preserve">   1</w:t>
      </w:r>
      <w:r w:rsidR="0029462B" w:rsidRPr="006976ED">
        <w:rPr>
          <w:rFonts w:ascii="Calibri" w:eastAsia="Times New Roman" w:hAnsi="Calibri" w:cs="Times New Roman"/>
          <w:sz w:val="24"/>
          <w:szCs w:val="24"/>
          <w:lang w:val="fr-FR"/>
        </w:rPr>
        <w:t>4</w:t>
      </w:r>
      <w:r w:rsidRPr="006976ED">
        <w:rPr>
          <w:rFonts w:ascii="Calibri" w:eastAsia="Times New Roman" w:hAnsi="Calibri" w:cs="Times New Roman"/>
          <w:sz w:val="24"/>
          <w:szCs w:val="24"/>
          <w:lang w:val="fr-FR"/>
        </w:rPr>
        <w:t>.</w:t>
      </w:r>
      <w:r w:rsidR="00121005" w:rsidRPr="006976ED">
        <w:rPr>
          <w:rFonts w:ascii="Calibri" w:eastAsia="Times New Roman" w:hAnsi="Calibri" w:cs="Times New Roman"/>
          <w:sz w:val="24"/>
          <w:szCs w:val="24"/>
          <w:lang w:val="fr-FR"/>
        </w:rPr>
        <w:t xml:space="preserve"> Localizarea proiectului este în teritoriul acoperit de GAL Tara Hategului-Tinutul Padurenilor?</w:t>
      </w:r>
    </w:p>
    <w:p w:rsidR="00121005" w:rsidRPr="006976ED" w:rsidRDefault="00121005" w:rsidP="00121005">
      <w:pPr>
        <w:spacing w:after="0" w:line="240" w:lineRule="auto"/>
        <w:ind w:firstLine="502"/>
        <w:contextualSpacing/>
        <w:jc w:val="both"/>
        <w:rPr>
          <w:rFonts w:ascii="Calibri" w:eastAsia="Times New Roman" w:hAnsi="Calibri" w:cs="Times New Roman"/>
          <w:b/>
          <w:bCs/>
          <w:i/>
          <w:kern w:val="32"/>
          <w:sz w:val="24"/>
          <w:szCs w:val="24"/>
          <w:lang w:val="fr-FR"/>
        </w:rPr>
      </w:pPr>
      <w:r w:rsidRPr="006976ED">
        <w:rPr>
          <w:rFonts w:ascii="Calibri" w:eastAsia="Times New Roman" w:hAnsi="Calibri" w:cs="Times New Roman"/>
          <w:b/>
          <w:i/>
          <w:sz w:val="24"/>
          <w:szCs w:val="24"/>
          <w:lang w:val="fr-FR"/>
        </w:rPr>
        <w:t>DA</w:t>
      </w:r>
      <w:r w:rsidRPr="00755061">
        <w:rPr>
          <w:rFonts w:ascii="Calibri" w:eastAsia="Times New Roman" w:hAnsi="Calibri" w:cs="Times New Roman"/>
          <w:b/>
          <w:i/>
          <w:sz w:val="24"/>
          <w:szCs w:val="24"/>
        </w:rPr>
        <w:sym w:font="Wingdings" w:char="F06F"/>
      </w:r>
      <w:r w:rsidRPr="006976ED">
        <w:rPr>
          <w:rFonts w:ascii="Calibri" w:eastAsia="Times New Roman" w:hAnsi="Calibri" w:cs="Times New Roman"/>
          <w:b/>
          <w:i/>
          <w:sz w:val="24"/>
          <w:szCs w:val="24"/>
          <w:lang w:val="fr-FR"/>
        </w:rPr>
        <w:tab/>
        <w:t xml:space="preserve"> NU</w:t>
      </w:r>
      <w:r w:rsidRPr="00755061">
        <w:rPr>
          <w:rFonts w:ascii="Calibri" w:eastAsia="Times New Roman" w:hAnsi="Calibri" w:cs="Times New Roman"/>
          <w:b/>
          <w:i/>
          <w:sz w:val="24"/>
          <w:szCs w:val="24"/>
        </w:rPr>
        <w:sym w:font="Wingdings" w:char="F06F"/>
      </w:r>
      <w:r w:rsidR="00707550">
        <w:rPr>
          <w:rFonts w:ascii="Calibri" w:eastAsia="Times New Roman" w:hAnsi="Calibri" w:cs="Times New Roman"/>
          <w:b/>
          <w:i/>
          <w:sz w:val="24"/>
          <w:szCs w:val="24"/>
        </w:rPr>
        <w:tab/>
      </w:r>
      <w:r w:rsidR="00266CF2">
        <w:rPr>
          <w:rFonts w:ascii="Calibri" w:eastAsia="Times New Roman" w:hAnsi="Calibri" w:cs="Times New Roman"/>
          <w:b/>
          <w:bCs/>
          <w:i/>
          <w:kern w:val="32"/>
          <w:sz w:val="24"/>
          <w:szCs w:val="24"/>
          <w:lang w:val="ro-RO"/>
        </w:rPr>
        <w:t>NU ESTE CAZUL</w:t>
      </w:r>
      <w:r w:rsidRPr="00755061">
        <w:rPr>
          <w:rFonts w:ascii="Calibri" w:eastAsia="Calibri" w:hAnsi="Calibri" w:cs="Times New Roman"/>
          <w:i/>
          <w:sz w:val="24"/>
          <w:szCs w:val="24"/>
          <w:lang w:val="ro-RO"/>
        </w:rPr>
        <w:sym w:font="Wingdings" w:char="F06F"/>
      </w:r>
    </w:p>
    <w:p w:rsidR="00121005" w:rsidRPr="006976ED" w:rsidRDefault="00121005" w:rsidP="00121005">
      <w:pPr>
        <w:spacing w:after="0" w:line="240" w:lineRule="auto"/>
        <w:jc w:val="both"/>
        <w:rPr>
          <w:rFonts w:ascii="Calibri" w:eastAsia="Times New Roman" w:hAnsi="Calibri" w:cs="Times New Roman"/>
          <w:sz w:val="24"/>
          <w:szCs w:val="24"/>
          <w:lang w:val="fr-FR"/>
        </w:rPr>
      </w:pPr>
    </w:p>
    <w:p w:rsidR="00121005" w:rsidRPr="0029462B" w:rsidRDefault="00121005" w:rsidP="0029462B">
      <w:pPr>
        <w:pStyle w:val="ListParagraph"/>
        <w:numPr>
          <w:ilvl w:val="0"/>
          <w:numId w:val="33"/>
        </w:numPr>
        <w:tabs>
          <w:tab w:val="left" w:pos="270"/>
        </w:tabs>
        <w:spacing w:after="0" w:line="240" w:lineRule="auto"/>
        <w:jc w:val="both"/>
        <w:rPr>
          <w:rFonts w:ascii="Calibri" w:eastAsia="Calibri" w:hAnsi="Calibri" w:cs="Times New Roman"/>
          <w:sz w:val="24"/>
          <w:szCs w:val="24"/>
          <w:lang w:val="ro-RO"/>
        </w:rPr>
      </w:pPr>
      <w:r w:rsidRPr="0029462B">
        <w:rPr>
          <w:rFonts w:ascii="Calibri" w:eastAsia="Times New Roman" w:hAnsi="Calibri" w:cs="Times New Roman"/>
          <w:bCs/>
          <w:kern w:val="32"/>
          <w:sz w:val="24"/>
          <w:szCs w:val="24"/>
          <w:lang w:val="ro-RO"/>
        </w:rPr>
        <w:t>Proiectul pentru care s-a solicitat finanțare este încadrat corect în măsura în care se regăsesc obiectivele proiectului?</w:t>
      </w:r>
    </w:p>
    <w:p w:rsidR="00121005" w:rsidRPr="00755061" w:rsidRDefault="00121005" w:rsidP="00121005">
      <w:pPr>
        <w:spacing w:after="0" w:line="240" w:lineRule="auto"/>
        <w:ind w:firstLine="502"/>
        <w:contextualSpacing/>
        <w:jc w:val="both"/>
        <w:rPr>
          <w:rFonts w:ascii="Calibri" w:eastAsia="Calibri" w:hAnsi="Calibri" w:cs="Times New Roman"/>
          <w:i/>
          <w:sz w:val="24"/>
          <w:szCs w:val="24"/>
          <w:lang w:val="ro-RO"/>
        </w:rPr>
      </w:pPr>
      <w:r w:rsidRPr="00755061">
        <w:rPr>
          <w:rFonts w:ascii="Calibri" w:eastAsia="Times New Roman" w:hAnsi="Calibri" w:cs="Times New Roman"/>
          <w:b/>
          <w:i/>
          <w:sz w:val="24"/>
          <w:szCs w:val="24"/>
          <w:lang w:val="ro-RO"/>
        </w:rPr>
        <w:t>DA</w:t>
      </w:r>
      <w:r w:rsidRPr="00755061">
        <w:rPr>
          <w:rFonts w:ascii="Calibri" w:eastAsia="Calibri" w:hAnsi="Calibri" w:cs="Times New Roman"/>
          <w:i/>
          <w:sz w:val="24"/>
          <w:szCs w:val="24"/>
          <w:lang w:val="ro-RO"/>
        </w:rPr>
        <w:sym w:font="Wingdings" w:char="F06F"/>
      </w:r>
      <w:r w:rsidRPr="00755061">
        <w:rPr>
          <w:rFonts w:ascii="Calibri" w:eastAsia="Times New Roman" w:hAnsi="Calibri" w:cs="Times New Roman"/>
          <w:b/>
          <w:i/>
          <w:sz w:val="24"/>
          <w:szCs w:val="24"/>
          <w:lang w:val="ro-RO"/>
        </w:rPr>
        <w:tab/>
        <w:t xml:space="preserve">    NU</w:t>
      </w:r>
      <w:r w:rsidRPr="00755061">
        <w:rPr>
          <w:rFonts w:ascii="Calibri" w:eastAsia="Calibri" w:hAnsi="Calibri" w:cs="Times New Roman"/>
          <w:i/>
          <w:sz w:val="24"/>
          <w:szCs w:val="24"/>
          <w:lang w:val="ro-RO"/>
        </w:rPr>
        <w:sym w:font="Wingdings" w:char="F06F"/>
      </w:r>
    </w:p>
    <w:p w:rsidR="00121005" w:rsidRPr="0029462B" w:rsidRDefault="00121005" w:rsidP="00121005">
      <w:pPr>
        <w:spacing w:after="0" w:line="240" w:lineRule="auto"/>
        <w:contextualSpacing/>
        <w:jc w:val="both"/>
        <w:rPr>
          <w:rFonts w:ascii="Calibri" w:eastAsia="Times New Roman" w:hAnsi="Calibri" w:cs="Times New Roman"/>
          <w:b/>
          <w:i/>
          <w:sz w:val="24"/>
          <w:szCs w:val="24"/>
          <w:lang w:val="ro-RO"/>
        </w:rPr>
      </w:pPr>
    </w:p>
    <w:p w:rsidR="00121005" w:rsidRPr="0029462B" w:rsidRDefault="00121005" w:rsidP="0029462B">
      <w:pPr>
        <w:numPr>
          <w:ilvl w:val="0"/>
          <w:numId w:val="33"/>
        </w:numPr>
        <w:tabs>
          <w:tab w:val="left" w:pos="270"/>
        </w:tabs>
        <w:spacing w:after="0" w:line="240" w:lineRule="auto"/>
        <w:contextualSpacing/>
        <w:jc w:val="both"/>
        <w:rPr>
          <w:rFonts w:ascii="Calibri" w:eastAsia="Calibri" w:hAnsi="Calibri" w:cs="Times New Roman"/>
          <w:sz w:val="24"/>
          <w:szCs w:val="24"/>
          <w:lang w:val="ro-RO"/>
        </w:rPr>
      </w:pPr>
      <w:r w:rsidRPr="0029462B">
        <w:rPr>
          <w:rFonts w:ascii="Calibri" w:eastAsia="Times New Roman" w:hAnsi="Calibri" w:cs="Times New Roman"/>
          <w:sz w:val="24"/>
          <w:szCs w:val="24"/>
          <w:lang w:val="ro-RO"/>
        </w:rPr>
        <w:t>Obiectivele și tipul de serviciu/ investiție</w:t>
      </w:r>
      <w:r w:rsidR="00391B5D">
        <w:rPr>
          <w:rFonts w:ascii="Calibri" w:eastAsia="Times New Roman" w:hAnsi="Calibri" w:cs="Times New Roman"/>
          <w:sz w:val="24"/>
          <w:szCs w:val="24"/>
          <w:lang w:val="ro-RO"/>
        </w:rPr>
        <w:t xml:space="preserve">/ </w:t>
      </w:r>
      <w:r w:rsidR="00391B5D" w:rsidRPr="004C0213">
        <w:rPr>
          <w:rFonts w:ascii="Calibri" w:eastAsia="Times New Roman" w:hAnsi="Calibri" w:cs="Times New Roman"/>
          <w:sz w:val="24"/>
          <w:szCs w:val="24"/>
          <w:lang w:val="ro-RO"/>
        </w:rPr>
        <w:t>cu sprijin forfetar</w:t>
      </w:r>
      <w:r w:rsidRPr="0029462B">
        <w:rPr>
          <w:rFonts w:ascii="Calibri" w:eastAsia="Times New Roman" w:hAnsi="Calibri" w:cs="Times New Roman"/>
          <w:sz w:val="24"/>
          <w:szCs w:val="24"/>
          <w:lang w:val="ro-RO"/>
        </w:rPr>
        <w:t xml:space="preserve"> prezentate în Cererea de finanțare se încadrează în fișa măsurii din SDL?</w:t>
      </w:r>
    </w:p>
    <w:p w:rsidR="00121005" w:rsidRPr="0029462B" w:rsidRDefault="00121005" w:rsidP="00121005">
      <w:pPr>
        <w:spacing w:after="0" w:line="240" w:lineRule="auto"/>
        <w:ind w:firstLine="502"/>
        <w:contextualSpacing/>
        <w:jc w:val="both"/>
        <w:rPr>
          <w:rFonts w:ascii="Calibri" w:eastAsia="Times New Roman" w:hAnsi="Calibri" w:cs="Times New Roman"/>
          <w:b/>
          <w:i/>
          <w:sz w:val="24"/>
          <w:szCs w:val="24"/>
          <w:lang w:val="ro-RO"/>
        </w:rPr>
      </w:pPr>
      <w:r w:rsidRPr="0029462B">
        <w:rPr>
          <w:rFonts w:ascii="Calibri" w:eastAsia="Times New Roman" w:hAnsi="Calibri" w:cs="Times New Roman"/>
          <w:b/>
          <w:i/>
          <w:sz w:val="24"/>
          <w:szCs w:val="24"/>
          <w:lang w:val="ro-RO"/>
        </w:rPr>
        <w:t>DA</w:t>
      </w:r>
      <w:r w:rsidRPr="0029462B">
        <w:rPr>
          <w:rFonts w:ascii="Calibri" w:eastAsia="Calibri" w:hAnsi="Calibri" w:cs="Times New Roman"/>
          <w:i/>
          <w:sz w:val="24"/>
          <w:szCs w:val="24"/>
          <w:lang w:val="ro-RO"/>
        </w:rPr>
        <w:sym w:font="Wingdings" w:char="F06F"/>
      </w:r>
      <w:r w:rsidRPr="0029462B">
        <w:rPr>
          <w:rFonts w:ascii="Calibri" w:eastAsia="Times New Roman" w:hAnsi="Calibri" w:cs="Times New Roman"/>
          <w:b/>
          <w:i/>
          <w:sz w:val="24"/>
          <w:szCs w:val="24"/>
          <w:lang w:val="ro-RO"/>
        </w:rPr>
        <w:tab/>
        <w:t xml:space="preserve">     NU</w:t>
      </w:r>
      <w:r w:rsidRPr="0029462B">
        <w:rPr>
          <w:rFonts w:ascii="Calibri" w:eastAsia="Calibri" w:hAnsi="Calibri" w:cs="Times New Roman"/>
          <w:i/>
          <w:sz w:val="24"/>
          <w:szCs w:val="24"/>
          <w:lang w:val="ro-RO"/>
        </w:rPr>
        <w:sym w:font="Wingdings" w:char="F06F"/>
      </w:r>
    </w:p>
    <w:p w:rsidR="00121005" w:rsidRPr="00755061" w:rsidRDefault="00121005" w:rsidP="00121005">
      <w:pPr>
        <w:spacing w:after="0" w:line="240" w:lineRule="auto"/>
        <w:contextualSpacing/>
        <w:jc w:val="both"/>
        <w:rPr>
          <w:rFonts w:ascii="Calibri" w:eastAsia="Times New Roman" w:hAnsi="Calibri" w:cs="Times New Roman"/>
          <w:b/>
          <w:i/>
          <w:color w:val="000000"/>
          <w:sz w:val="24"/>
          <w:szCs w:val="24"/>
          <w:lang w:val="ro-RO"/>
        </w:rPr>
      </w:pPr>
    </w:p>
    <w:p w:rsidR="00121005" w:rsidRPr="0029462B" w:rsidRDefault="00121005" w:rsidP="0029462B">
      <w:pPr>
        <w:pStyle w:val="ListParagraph"/>
        <w:numPr>
          <w:ilvl w:val="0"/>
          <w:numId w:val="33"/>
        </w:numPr>
        <w:tabs>
          <w:tab w:val="left" w:pos="270"/>
        </w:tabs>
        <w:spacing w:after="0" w:line="240" w:lineRule="auto"/>
        <w:jc w:val="both"/>
        <w:rPr>
          <w:rFonts w:ascii="Calibri" w:eastAsia="Calibri" w:hAnsi="Calibri" w:cs="Times New Roman"/>
          <w:sz w:val="24"/>
          <w:szCs w:val="24"/>
          <w:lang w:val="ro-RO"/>
        </w:rPr>
      </w:pPr>
      <w:r w:rsidRPr="0029462B">
        <w:rPr>
          <w:rFonts w:ascii="Calibri" w:eastAsia="Calibri" w:hAnsi="Calibri" w:cs="Times New Roman"/>
          <w:sz w:val="24"/>
          <w:szCs w:val="24"/>
          <w:lang w:val="ro-RO"/>
        </w:rPr>
        <w:t>Indicatorii de monitorizare specifici domeniului de intervenție pe care este încadrat proiectul, inclusiv cei specifici teritoriului (dacă este cazul), prevăzuţi în fișa tehnică a măsurii din SDL, sunt completaţi de către solicitant?</w:t>
      </w:r>
    </w:p>
    <w:p w:rsidR="00391B5D" w:rsidRDefault="00121005" w:rsidP="00266CF2">
      <w:pPr>
        <w:spacing w:after="0" w:line="240" w:lineRule="auto"/>
        <w:ind w:firstLine="502"/>
        <w:contextualSpacing/>
        <w:jc w:val="both"/>
        <w:rPr>
          <w:rFonts w:ascii="Calibri" w:eastAsia="Calibri" w:hAnsi="Calibri" w:cs="Times New Roman"/>
          <w:i/>
          <w:sz w:val="24"/>
          <w:szCs w:val="24"/>
          <w:lang w:val="ro-RO"/>
        </w:rPr>
      </w:pPr>
      <w:r w:rsidRPr="00755061">
        <w:rPr>
          <w:rFonts w:ascii="Calibri" w:eastAsia="Times New Roman" w:hAnsi="Calibri" w:cs="Times New Roman"/>
          <w:b/>
          <w:i/>
          <w:sz w:val="24"/>
          <w:szCs w:val="24"/>
          <w:lang w:val="ro-RO"/>
        </w:rPr>
        <w:t>DA</w:t>
      </w:r>
      <w:r w:rsidRPr="00755061">
        <w:rPr>
          <w:rFonts w:ascii="Calibri" w:eastAsia="Calibri" w:hAnsi="Calibri" w:cs="Times New Roman"/>
          <w:i/>
          <w:sz w:val="24"/>
          <w:szCs w:val="24"/>
          <w:lang w:val="ro-RO"/>
        </w:rPr>
        <w:sym w:font="Wingdings" w:char="F06F"/>
      </w:r>
      <w:r w:rsidRPr="00755061">
        <w:rPr>
          <w:rFonts w:ascii="Calibri" w:eastAsia="Times New Roman" w:hAnsi="Calibri" w:cs="Times New Roman"/>
          <w:b/>
          <w:i/>
          <w:sz w:val="24"/>
          <w:szCs w:val="24"/>
          <w:lang w:val="ro-RO"/>
        </w:rPr>
        <w:tab/>
        <w:t xml:space="preserve">      NU</w:t>
      </w:r>
      <w:r w:rsidRPr="00755061">
        <w:rPr>
          <w:rFonts w:ascii="Calibri" w:eastAsia="Calibri" w:hAnsi="Calibri" w:cs="Times New Roman"/>
          <w:i/>
          <w:sz w:val="24"/>
          <w:szCs w:val="24"/>
          <w:lang w:val="ro-RO"/>
        </w:rPr>
        <w:sym w:font="Wingdings" w:char="F06F"/>
      </w:r>
      <w:r w:rsidRPr="00755061">
        <w:rPr>
          <w:rFonts w:ascii="Calibri" w:eastAsia="Times New Roman" w:hAnsi="Calibri" w:cs="Times New Roman"/>
          <w:b/>
          <w:i/>
          <w:sz w:val="24"/>
          <w:szCs w:val="24"/>
          <w:lang w:val="ro-RO"/>
        </w:rPr>
        <w:t xml:space="preserve">        DA cu diferențe</w:t>
      </w:r>
      <w:r w:rsidRPr="00755061">
        <w:rPr>
          <w:rFonts w:ascii="Calibri" w:eastAsia="Calibri" w:hAnsi="Calibri" w:cs="Times New Roman"/>
          <w:i/>
          <w:sz w:val="24"/>
          <w:szCs w:val="24"/>
          <w:lang w:val="ro-RO"/>
        </w:rPr>
        <w:sym w:font="Wingdings" w:char="F06F"/>
      </w:r>
    </w:p>
    <w:p w:rsidR="00266CF2" w:rsidRDefault="00266CF2" w:rsidP="00266CF2">
      <w:pPr>
        <w:spacing w:after="0" w:line="240" w:lineRule="auto"/>
        <w:ind w:firstLine="502"/>
        <w:contextualSpacing/>
        <w:jc w:val="both"/>
        <w:rPr>
          <w:rFonts w:ascii="Calibri" w:eastAsia="Calibri" w:hAnsi="Calibri" w:cs="Times New Roman"/>
          <w:i/>
          <w:sz w:val="24"/>
          <w:szCs w:val="24"/>
          <w:lang w:val="ro-RO"/>
        </w:rPr>
      </w:pPr>
    </w:p>
    <w:p w:rsidR="004A0388" w:rsidRDefault="004A0388" w:rsidP="00266CF2">
      <w:pPr>
        <w:spacing w:after="0" w:line="240" w:lineRule="auto"/>
        <w:ind w:firstLine="502"/>
        <w:contextualSpacing/>
        <w:jc w:val="both"/>
        <w:rPr>
          <w:rFonts w:ascii="Calibri" w:eastAsia="Calibri" w:hAnsi="Calibri" w:cs="Times New Roman"/>
          <w:i/>
          <w:sz w:val="24"/>
          <w:szCs w:val="24"/>
          <w:lang w:val="ro-RO"/>
        </w:rPr>
      </w:pPr>
    </w:p>
    <w:p w:rsidR="004A0388" w:rsidRDefault="004A0388" w:rsidP="00266CF2">
      <w:pPr>
        <w:spacing w:after="0" w:line="240" w:lineRule="auto"/>
        <w:ind w:firstLine="502"/>
        <w:contextualSpacing/>
        <w:jc w:val="both"/>
        <w:rPr>
          <w:rFonts w:ascii="Calibri" w:eastAsia="Calibri" w:hAnsi="Calibri" w:cs="Times New Roman"/>
          <w:i/>
          <w:sz w:val="24"/>
          <w:szCs w:val="24"/>
          <w:lang w:val="ro-RO"/>
        </w:rPr>
      </w:pPr>
    </w:p>
    <w:p w:rsidR="004A0388" w:rsidRPr="00266CF2" w:rsidRDefault="004A0388" w:rsidP="00266CF2">
      <w:pPr>
        <w:spacing w:after="0" w:line="240" w:lineRule="auto"/>
        <w:ind w:firstLine="502"/>
        <w:contextualSpacing/>
        <w:jc w:val="both"/>
        <w:rPr>
          <w:rFonts w:ascii="Calibri" w:eastAsia="Calibri" w:hAnsi="Calibri" w:cs="Times New Roman"/>
          <w:i/>
          <w:sz w:val="24"/>
          <w:szCs w:val="24"/>
          <w:lang w:val="ro-RO"/>
        </w:rPr>
      </w:pPr>
    </w:p>
    <w:p w:rsidR="00121005" w:rsidRPr="006976ED" w:rsidRDefault="00121005" w:rsidP="00121005">
      <w:pPr>
        <w:spacing w:after="0" w:line="240" w:lineRule="auto"/>
        <w:contextualSpacing/>
        <w:jc w:val="both"/>
        <w:rPr>
          <w:rFonts w:ascii="Calibri" w:eastAsia="Times New Roman" w:hAnsi="Calibri" w:cs="Times New Roman"/>
          <w:b/>
          <w:sz w:val="24"/>
          <w:szCs w:val="24"/>
          <w:u w:val="single"/>
          <w:lang w:val="fr-FR"/>
        </w:rPr>
      </w:pPr>
      <w:r w:rsidRPr="006976ED">
        <w:rPr>
          <w:rFonts w:ascii="Calibri" w:eastAsia="Times New Roman" w:hAnsi="Calibri" w:cs="Times New Roman"/>
          <w:b/>
          <w:sz w:val="24"/>
          <w:szCs w:val="24"/>
          <w:u w:val="single"/>
          <w:lang w:val="fr-FR"/>
        </w:rPr>
        <w:lastRenderedPageBreak/>
        <w:t>Concluzia verificării:</w:t>
      </w:r>
    </w:p>
    <w:p w:rsidR="00121005" w:rsidRPr="006976ED" w:rsidRDefault="00121005" w:rsidP="00121005">
      <w:pPr>
        <w:spacing w:after="0" w:line="240" w:lineRule="auto"/>
        <w:contextualSpacing/>
        <w:jc w:val="both"/>
        <w:rPr>
          <w:rFonts w:ascii="Calibri" w:eastAsia="Times New Roman" w:hAnsi="Calibri" w:cs="Times New Roman"/>
          <w:b/>
          <w:sz w:val="24"/>
          <w:szCs w:val="24"/>
          <w:lang w:val="fr-FR"/>
        </w:rPr>
      </w:pPr>
      <w:r w:rsidRPr="006976ED">
        <w:rPr>
          <w:rFonts w:ascii="Calibri" w:eastAsia="Times New Roman" w:hAnsi="Calibri" w:cs="Times New Roman"/>
          <w:b/>
          <w:sz w:val="24"/>
          <w:szCs w:val="24"/>
          <w:lang w:val="fr-FR"/>
        </w:rPr>
        <w:t>Proiectul este conform:</w:t>
      </w:r>
    </w:p>
    <w:p w:rsidR="00121005" w:rsidRPr="006976ED" w:rsidRDefault="00121005" w:rsidP="00121005">
      <w:pPr>
        <w:spacing w:after="0" w:line="240" w:lineRule="auto"/>
        <w:contextualSpacing/>
        <w:jc w:val="both"/>
        <w:rPr>
          <w:rFonts w:ascii="Calibri" w:eastAsia="Times New Roman" w:hAnsi="Calibri" w:cs="Times New Roman"/>
          <w:b/>
          <w:sz w:val="24"/>
          <w:szCs w:val="24"/>
          <w:lang w:val="fr-FR"/>
        </w:rPr>
      </w:pPr>
      <w:r w:rsidRPr="00755061">
        <w:rPr>
          <w:rFonts w:ascii="Calibri" w:eastAsia="Times New Roman" w:hAnsi="Calibri" w:cs="Times New Roman"/>
          <w:b/>
          <w:sz w:val="24"/>
          <w:szCs w:val="24"/>
        </w:rPr>
        <w:sym w:font="Symbol" w:char="F0FF"/>
      </w:r>
      <w:r w:rsidRPr="006976ED">
        <w:rPr>
          <w:rFonts w:ascii="Calibri" w:eastAsia="Times New Roman" w:hAnsi="Calibri" w:cs="Times New Roman"/>
          <w:b/>
          <w:sz w:val="24"/>
          <w:szCs w:val="24"/>
          <w:lang w:val="fr-FR"/>
        </w:rPr>
        <w:t xml:space="preserve"> DA                                     </w:t>
      </w:r>
    </w:p>
    <w:p w:rsidR="00121005" w:rsidRPr="006976ED" w:rsidRDefault="00121005" w:rsidP="00121005">
      <w:pPr>
        <w:spacing w:after="0" w:line="240" w:lineRule="auto"/>
        <w:contextualSpacing/>
        <w:jc w:val="both"/>
        <w:rPr>
          <w:rFonts w:ascii="Calibri" w:eastAsia="Times New Roman" w:hAnsi="Calibri" w:cs="Times New Roman"/>
          <w:b/>
          <w:sz w:val="24"/>
          <w:szCs w:val="24"/>
          <w:lang w:val="fr-FR"/>
        </w:rPr>
      </w:pPr>
      <w:r w:rsidRPr="00755061">
        <w:rPr>
          <w:rFonts w:ascii="Calibri" w:eastAsia="Times New Roman" w:hAnsi="Calibri" w:cs="Times New Roman"/>
          <w:b/>
          <w:sz w:val="24"/>
          <w:szCs w:val="24"/>
        </w:rPr>
        <w:sym w:font="Symbol" w:char="F0FF"/>
      </w:r>
      <w:r w:rsidRPr="006976ED">
        <w:rPr>
          <w:rFonts w:ascii="Calibri" w:eastAsia="Times New Roman" w:hAnsi="Calibri" w:cs="Times New Roman"/>
          <w:b/>
          <w:sz w:val="24"/>
          <w:szCs w:val="24"/>
          <w:lang w:val="fr-FR"/>
        </w:rPr>
        <w:t xml:space="preserve"> NU</w:t>
      </w:r>
    </w:p>
    <w:p w:rsidR="00121005" w:rsidRPr="006976ED" w:rsidRDefault="00121005" w:rsidP="00121005">
      <w:pPr>
        <w:spacing w:after="0" w:line="240" w:lineRule="auto"/>
        <w:contextualSpacing/>
        <w:jc w:val="both"/>
        <w:rPr>
          <w:rFonts w:ascii="Calibri" w:eastAsia="Times New Roman" w:hAnsi="Calibri" w:cs="Times New Roman"/>
          <w:b/>
          <w:sz w:val="24"/>
          <w:szCs w:val="24"/>
          <w:u w:val="single"/>
          <w:lang w:val="fr-FR"/>
        </w:rPr>
      </w:pPr>
      <w:r w:rsidRPr="006976ED">
        <w:rPr>
          <w:rFonts w:ascii="Calibri" w:eastAsia="Times New Roman" w:hAnsi="Calibri" w:cs="Times New Roman"/>
          <w:sz w:val="24"/>
          <w:szCs w:val="24"/>
          <w:lang w:val="fr-FR"/>
        </w:rPr>
        <w:t>Observații: ______________________________________________</w:t>
      </w:r>
      <w:r w:rsidR="00184FB7" w:rsidRPr="006976ED">
        <w:rPr>
          <w:rFonts w:ascii="Calibri" w:eastAsia="Times New Roman" w:hAnsi="Calibri" w:cs="Times New Roman"/>
          <w:sz w:val="24"/>
          <w:szCs w:val="24"/>
          <w:lang w:val="fr-FR"/>
        </w:rPr>
        <w:t>_____________________________</w:t>
      </w:r>
    </w:p>
    <w:p w:rsidR="00121005" w:rsidRDefault="00121005" w:rsidP="00121005">
      <w:pPr>
        <w:tabs>
          <w:tab w:val="left" w:pos="6120"/>
        </w:tabs>
        <w:spacing w:after="0" w:line="240" w:lineRule="auto"/>
        <w:contextualSpacing/>
        <w:jc w:val="both"/>
        <w:rPr>
          <w:rFonts w:ascii="Calibri" w:eastAsia="Times New Roman" w:hAnsi="Calibri" w:cs="Times New Roman"/>
          <w:sz w:val="24"/>
          <w:szCs w:val="24"/>
          <w:lang w:val="fr-FR"/>
        </w:rPr>
      </w:pPr>
      <w:r w:rsidRPr="006976ED">
        <w:rPr>
          <w:rFonts w:ascii="Calibri" w:eastAsia="Times New Roman" w:hAnsi="Calibri" w:cs="Times New Roman"/>
          <w:sz w:val="24"/>
          <w:szCs w:val="24"/>
          <w:lang w:val="fr-FR"/>
        </w:rPr>
        <w:t>______________________________________________</w:t>
      </w:r>
      <w:r w:rsidR="00184FB7" w:rsidRPr="006976ED">
        <w:rPr>
          <w:rFonts w:ascii="Calibri" w:eastAsia="Times New Roman" w:hAnsi="Calibri" w:cs="Times New Roman"/>
          <w:sz w:val="24"/>
          <w:szCs w:val="24"/>
          <w:lang w:val="fr-FR"/>
        </w:rPr>
        <w:t>____________________________</w:t>
      </w:r>
    </w:p>
    <w:p w:rsidR="00266CF2" w:rsidRDefault="00266CF2" w:rsidP="00121005">
      <w:pPr>
        <w:tabs>
          <w:tab w:val="left" w:pos="6120"/>
        </w:tabs>
        <w:spacing w:after="0" w:line="240" w:lineRule="auto"/>
        <w:contextualSpacing/>
        <w:jc w:val="both"/>
        <w:rPr>
          <w:rFonts w:ascii="Calibri" w:eastAsia="Times New Roman" w:hAnsi="Calibri" w:cs="Times New Roman"/>
          <w:sz w:val="24"/>
          <w:szCs w:val="24"/>
          <w:lang w:val="fr-FR"/>
        </w:rPr>
      </w:pPr>
      <w:r>
        <w:rPr>
          <w:rFonts w:ascii="Calibri" w:eastAsia="Times New Roman" w:hAnsi="Calibri" w:cs="Times New Roman"/>
          <w:sz w:val="24"/>
          <w:szCs w:val="24"/>
          <w:lang w:val="fr-FR"/>
        </w:rPr>
        <w:t>______________________________________________________________________________________________________________________________________________________</w:t>
      </w:r>
    </w:p>
    <w:p w:rsidR="00266CF2" w:rsidRPr="006976ED" w:rsidRDefault="00266CF2" w:rsidP="00121005">
      <w:pPr>
        <w:tabs>
          <w:tab w:val="left" w:pos="6120"/>
        </w:tabs>
        <w:spacing w:after="0" w:line="240" w:lineRule="auto"/>
        <w:contextualSpacing/>
        <w:jc w:val="both"/>
        <w:rPr>
          <w:rFonts w:ascii="Calibri" w:eastAsia="Times New Roman" w:hAnsi="Calibri" w:cs="Times New Roman"/>
          <w:sz w:val="24"/>
          <w:szCs w:val="24"/>
          <w:lang w:val="fr-FR"/>
        </w:rPr>
      </w:pPr>
    </w:p>
    <w:p w:rsidR="00184FB7" w:rsidRPr="006976ED" w:rsidRDefault="00184FB7" w:rsidP="00121005">
      <w:pPr>
        <w:tabs>
          <w:tab w:val="left" w:pos="6120"/>
        </w:tabs>
        <w:spacing w:after="0" w:line="240" w:lineRule="auto"/>
        <w:contextualSpacing/>
        <w:jc w:val="both"/>
        <w:rPr>
          <w:rFonts w:ascii="Calibri" w:eastAsia="Times New Roman" w:hAnsi="Calibri" w:cs="Times New Roman"/>
          <w:b/>
          <w:sz w:val="24"/>
          <w:szCs w:val="24"/>
          <w:lang w:val="fr-FR"/>
        </w:rPr>
      </w:pPr>
    </w:p>
    <w:p w:rsidR="00121005" w:rsidRPr="006976ED" w:rsidRDefault="00121005" w:rsidP="00121005">
      <w:pPr>
        <w:tabs>
          <w:tab w:val="left" w:pos="6120"/>
        </w:tabs>
        <w:spacing w:after="0" w:line="240" w:lineRule="auto"/>
        <w:contextualSpacing/>
        <w:jc w:val="both"/>
        <w:rPr>
          <w:rFonts w:ascii="Calibri" w:eastAsia="Times New Roman" w:hAnsi="Calibri" w:cs="Times New Roman"/>
          <w:sz w:val="24"/>
          <w:szCs w:val="24"/>
          <w:lang w:val="fr-FR"/>
        </w:rPr>
      </w:pPr>
      <w:r w:rsidRPr="006976ED">
        <w:rPr>
          <w:rFonts w:ascii="Calibri" w:eastAsia="Times New Roman" w:hAnsi="Calibri" w:cs="Times New Roman"/>
          <w:b/>
          <w:sz w:val="24"/>
          <w:szCs w:val="24"/>
          <w:lang w:val="fr-FR"/>
        </w:rPr>
        <w:t>Aprobat</w:t>
      </w:r>
      <w:r w:rsidR="00561645">
        <w:rPr>
          <w:rFonts w:ascii="Calibri" w:eastAsia="Times New Roman" w:hAnsi="Calibri" w:cs="Times New Roman"/>
          <w:sz w:val="24"/>
          <w:szCs w:val="24"/>
          <w:lang w:val="fr-FR"/>
        </w:rPr>
        <w:t xml:space="preserve">: </w:t>
      </w:r>
      <w:r w:rsidR="00266CF2">
        <w:rPr>
          <w:rFonts w:ascii="Calibri" w:eastAsia="Times New Roman" w:hAnsi="Calibri" w:cs="Times New Roman"/>
          <w:sz w:val="24"/>
          <w:szCs w:val="24"/>
          <w:lang w:val="fr-FR"/>
        </w:rPr>
        <w:t xml:space="preserve">Reprezentant legal/Presedinte </w:t>
      </w:r>
    </w:p>
    <w:p w:rsidR="00121005" w:rsidRPr="006976ED" w:rsidRDefault="00121005" w:rsidP="00121005">
      <w:pPr>
        <w:tabs>
          <w:tab w:val="left" w:pos="6120"/>
        </w:tabs>
        <w:spacing w:after="0" w:line="240" w:lineRule="auto"/>
        <w:contextualSpacing/>
        <w:jc w:val="both"/>
        <w:rPr>
          <w:rFonts w:ascii="Calibri" w:eastAsia="Times New Roman" w:hAnsi="Calibri" w:cs="Times New Roman"/>
          <w:bCs/>
          <w:i/>
          <w:sz w:val="24"/>
          <w:szCs w:val="24"/>
          <w:lang w:val="fr-FR"/>
        </w:rPr>
      </w:pPr>
      <w:r w:rsidRPr="006976ED">
        <w:rPr>
          <w:rFonts w:ascii="Calibri" w:eastAsia="Times New Roman" w:hAnsi="Calibri" w:cs="Times New Roman"/>
          <w:sz w:val="24"/>
          <w:szCs w:val="24"/>
          <w:lang w:val="fr-FR"/>
        </w:rPr>
        <w:t>Asociatia Microregiunea Tara Hategului-Tinutul Padurenilor GAL</w:t>
      </w:r>
    </w:p>
    <w:p w:rsidR="00121005" w:rsidRPr="006976ED" w:rsidRDefault="00121005" w:rsidP="00121005">
      <w:pPr>
        <w:tabs>
          <w:tab w:val="left" w:pos="6120"/>
        </w:tabs>
        <w:spacing w:after="0" w:line="240" w:lineRule="auto"/>
        <w:contextualSpacing/>
        <w:jc w:val="both"/>
        <w:rPr>
          <w:rFonts w:ascii="Calibri" w:eastAsia="Times New Roman" w:hAnsi="Calibri" w:cs="Times New Roman"/>
          <w:bCs/>
          <w:i/>
          <w:sz w:val="24"/>
          <w:szCs w:val="24"/>
          <w:lang w:val="fr-FR"/>
        </w:rPr>
      </w:pPr>
      <w:r w:rsidRPr="006976ED">
        <w:rPr>
          <w:rFonts w:ascii="Calibri" w:eastAsia="Times New Roman" w:hAnsi="Calibri" w:cs="Times New Roman"/>
          <w:bCs/>
          <w:i/>
          <w:sz w:val="24"/>
          <w:szCs w:val="24"/>
          <w:lang w:val="fr-FR"/>
        </w:rPr>
        <w:t>Nume/Prenume ________________________________________</w:t>
      </w:r>
    </w:p>
    <w:p w:rsidR="00121005" w:rsidRPr="006976ED" w:rsidRDefault="00121005" w:rsidP="00121005">
      <w:pPr>
        <w:tabs>
          <w:tab w:val="left" w:pos="6120"/>
        </w:tabs>
        <w:spacing w:after="0" w:line="240" w:lineRule="auto"/>
        <w:contextualSpacing/>
        <w:jc w:val="both"/>
        <w:rPr>
          <w:rFonts w:ascii="Calibri" w:eastAsia="Times New Roman" w:hAnsi="Calibri" w:cs="Times New Roman"/>
          <w:bCs/>
          <w:i/>
          <w:sz w:val="24"/>
          <w:szCs w:val="24"/>
          <w:lang w:val="fr-FR"/>
        </w:rPr>
      </w:pPr>
      <w:r w:rsidRPr="006976ED">
        <w:rPr>
          <w:rFonts w:ascii="Calibri" w:eastAsia="Times New Roman" w:hAnsi="Calibri" w:cs="Times New Roman"/>
          <w:bCs/>
          <w:i/>
          <w:sz w:val="24"/>
          <w:szCs w:val="24"/>
          <w:lang w:val="fr-FR"/>
        </w:rPr>
        <w:t>Semnătura _______________________</w:t>
      </w:r>
    </w:p>
    <w:p w:rsidR="00121005" w:rsidRPr="006976ED" w:rsidRDefault="00121005" w:rsidP="00121005">
      <w:pPr>
        <w:tabs>
          <w:tab w:val="left" w:pos="6120"/>
        </w:tabs>
        <w:spacing w:after="0" w:line="240" w:lineRule="auto"/>
        <w:contextualSpacing/>
        <w:jc w:val="both"/>
        <w:rPr>
          <w:rFonts w:ascii="Calibri" w:eastAsia="Times New Roman" w:hAnsi="Calibri" w:cs="Times New Roman"/>
          <w:bCs/>
          <w:i/>
          <w:sz w:val="24"/>
          <w:szCs w:val="24"/>
          <w:lang w:val="fr-FR"/>
        </w:rPr>
      </w:pPr>
      <w:r w:rsidRPr="006976ED">
        <w:rPr>
          <w:rFonts w:ascii="Calibri" w:eastAsia="Times New Roman" w:hAnsi="Calibri" w:cs="Times New Roman"/>
          <w:bCs/>
          <w:i/>
          <w:sz w:val="24"/>
          <w:szCs w:val="24"/>
          <w:lang w:val="fr-FR"/>
        </w:rPr>
        <w:t>Data_____/_____/___________</w:t>
      </w:r>
    </w:p>
    <w:p w:rsidR="00121005" w:rsidRPr="006976ED" w:rsidRDefault="00121005" w:rsidP="00121005">
      <w:pPr>
        <w:tabs>
          <w:tab w:val="left" w:pos="6120"/>
        </w:tabs>
        <w:spacing w:after="0" w:line="240" w:lineRule="auto"/>
        <w:contextualSpacing/>
        <w:jc w:val="both"/>
        <w:rPr>
          <w:rFonts w:ascii="Calibri" w:eastAsia="Times New Roman" w:hAnsi="Calibri" w:cs="Times New Roman"/>
          <w:sz w:val="24"/>
          <w:szCs w:val="24"/>
          <w:lang w:val="fr-FR"/>
        </w:rPr>
      </w:pPr>
    </w:p>
    <w:p w:rsidR="00121005" w:rsidRPr="002C1E6E" w:rsidRDefault="00121005" w:rsidP="00121005">
      <w:pPr>
        <w:overflowPunct w:val="0"/>
        <w:autoSpaceDE w:val="0"/>
        <w:autoSpaceDN w:val="0"/>
        <w:adjustRightInd w:val="0"/>
        <w:spacing w:after="0" w:line="240" w:lineRule="auto"/>
        <w:textAlignment w:val="baseline"/>
        <w:rPr>
          <w:rFonts w:eastAsia="Times New Roman" w:cstheme="minorHAnsi"/>
          <w:bCs/>
          <w:sz w:val="24"/>
          <w:szCs w:val="24"/>
          <w:lang w:val="ro-RO" w:eastAsia="fr-FR"/>
        </w:rPr>
      </w:pPr>
      <w:r w:rsidRPr="002C1E6E">
        <w:rPr>
          <w:rFonts w:eastAsia="Times New Roman" w:cstheme="minorHAnsi"/>
          <w:b/>
          <w:bCs/>
          <w:sz w:val="24"/>
          <w:szCs w:val="24"/>
          <w:lang w:val="ro-RO" w:eastAsia="fr-FR"/>
        </w:rPr>
        <w:t>Avizat/Verificat</w:t>
      </w:r>
      <w:r w:rsidRPr="002C1E6E">
        <w:rPr>
          <w:rFonts w:eastAsia="Times New Roman" w:cstheme="minorHAnsi"/>
          <w:bCs/>
          <w:sz w:val="24"/>
          <w:szCs w:val="24"/>
          <w:lang w:val="ro-RO" w:eastAsia="fr-FR"/>
        </w:rPr>
        <w:t xml:space="preserve">: </w:t>
      </w:r>
      <w:r w:rsidR="005733DB">
        <w:rPr>
          <w:rFonts w:eastAsia="Times New Roman" w:cstheme="minorHAnsi"/>
          <w:bCs/>
          <w:sz w:val="24"/>
          <w:szCs w:val="24"/>
          <w:lang w:val="ro-RO" w:eastAsia="fr-FR"/>
        </w:rPr>
        <w:t>Manager proiect</w:t>
      </w:r>
    </w:p>
    <w:p w:rsidR="00121005" w:rsidRPr="002C1E6E" w:rsidRDefault="00121005" w:rsidP="00121005">
      <w:pPr>
        <w:overflowPunct w:val="0"/>
        <w:autoSpaceDE w:val="0"/>
        <w:autoSpaceDN w:val="0"/>
        <w:adjustRightInd w:val="0"/>
        <w:spacing w:after="0" w:line="240" w:lineRule="auto"/>
        <w:textAlignment w:val="baseline"/>
        <w:rPr>
          <w:rFonts w:eastAsia="Times New Roman" w:cstheme="minorHAnsi"/>
          <w:bCs/>
          <w:sz w:val="24"/>
          <w:szCs w:val="24"/>
          <w:lang w:val="ro-RO" w:eastAsia="fr-FR"/>
        </w:rPr>
      </w:pPr>
      <w:r w:rsidRPr="002C1E6E">
        <w:rPr>
          <w:rFonts w:eastAsia="Times New Roman" w:cstheme="minorHAnsi"/>
          <w:bCs/>
          <w:sz w:val="24"/>
          <w:szCs w:val="24"/>
          <w:lang w:val="ro-RO" w:eastAsia="fr-FR"/>
        </w:rPr>
        <w:t xml:space="preserve">Nume/Prenume </w:t>
      </w:r>
      <w:r>
        <w:rPr>
          <w:rFonts w:eastAsia="Times New Roman" w:cstheme="minorHAnsi"/>
          <w:bCs/>
          <w:sz w:val="24"/>
          <w:szCs w:val="24"/>
          <w:lang w:val="ro-RO" w:eastAsia="fr-FR"/>
        </w:rPr>
        <w:t>___________________</w:t>
      </w:r>
    </w:p>
    <w:p w:rsidR="00121005" w:rsidRPr="002C1E6E" w:rsidRDefault="00121005" w:rsidP="00121005">
      <w:pPr>
        <w:overflowPunct w:val="0"/>
        <w:autoSpaceDE w:val="0"/>
        <w:autoSpaceDN w:val="0"/>
        <w:adjustRightInd w:val="0"/>
        <w:spacing w:after="0" w:line="240" w:lineRule="auto"/>
        <w:textAlignment w:val="baseline"/>
        <w:rPr>
          <w:rFonts w:eastAsia="Times New Roman" w:cstheme="minorHAnsi"/>
          <w:bCs/>
          <w:sz w:val="24"/>
          <w:szCs w:val="24"/>
          <w:lang w:val="ro-RO" w:eastAsia="fr-FR"/>
        </w:rPr>
      </w:pPr>
      <w:r w:rsidRPr="002C1E6E">
        <w:rPr>
          <w:rFonts w:eastAsia="Times New Roman" w:cstheme="minorHAnsi"/>
          <w:bCs/>
          <w:sz w:val="24"/>
          <w:szCs w:val="24"/>
          <w:lang w:val="ro-RO" w:eastAsia="fr-FR"/>
        </w:rPr>
        <w:t>Semnătura</w:t>
      </w:r>
      <w:r w:rsidRPr="002C1E6E">
        <w:rPr>
          <w:rFonts w:eastAsia="Times New Roman" w:cstheme="minorHAnsi"/>
          <w:bCs/>
          <w:sz w:val="24"/>
          <w:szCs w:val="24"/>
          <w:lang w:val="ro-RO" w:eastAsia="fr-FR"/>
        </w:rPr>
        <w:tab/>
      </w:r>
      <w:r>
        <w:rPr>
          <w:rFonts w:eastAsia="Times New Roman" w:cstheme="minorHAnsi"/>
          <w:bCs/>
          <w:sz w:val="24"/>
          <w:szCs w:val="24"/>
          <w:lang w:val="ro-RO" w:eastAsia="fr-FR"/>
        </w:rPr>
        <w:t>______________________</w:t>
      </w:r>
      <w:r w:rsidRPr="002C1E6E">
        <w:rPr>
          <w:rFonts w:eastAsia="Times New Roman" w:cstheme="minorHAnsi"/>
          <w:bCs/>
          <w:sz w:val="24"/>
          <w:szCs w:val="24"/>
          <w:lang w:val="ro-RO" w:eastAsia="fr-FR"/>
        </w:rPr>
        <w:tab/>
      </w:r>
      <w:r w:rsidRPr="002C1E6E">
        <w:rPr>
          <w:rFonts w:eastAsia="Times New Roman" w:cstheme="minorHAnsi"/>
          <w:bCs/>
          <w:sz w:val="24"/>
          <w:szCs w:val="24"/>
          <w:lang w:val="ro-RO" w:eastAsia="fr-FR"/>
        </w:rPr>
        <w:tab/>
      </w:r>
      <w:r w:rsidRPr="002C1E6E">
        <w:rPr>
          <w:rFonts w:eastAsia="Times New Roman" w:cstheme="minorHAnsi"/>
          <w:bCs/>
          <w:sz w:val="24"/>
          <w:szCs w:val="24"/>
          <w:lang w:val="ro-RO" w:eastAsia="fr-FR"/>
        </w:rPr>
        <w:tab/>
      </w:r>
    </w:p>
    <w:p w:rsidR="00121005" w:rsidRPr="002C1E6E" w:rsidRDefault="004A5781" w:rsidP="00121005">
      <w:pPr>
        <w:overflowPunct w:val="0"/>
        <w:autoSpaceDE w:val="0"/>
        <w:autoSpaceDN w:val="0"/>
        <w:adjustRightInd w:val="0"/>
        <w:spacing w:after="0" w:line="240" w:lineRule="auto"/>
        <w:textAlignment w:val="baseline"/>
        <w:rPr>
          <w:rFonts w:eastAsia="Times New Roman" w:cstheme="minorHAnsi"/>
          <w:bCs/>
          <w:sz w:val="24"/>
          <w:szCs w:val="24"/>
          <w:lang w:val="ro-RO" w:eastAsia="fr-FR"/>
        </w:rPr>
      </w:pPr>
      <w:r>
        <w:rPr>
          <w:rFonts w:eastAsia="Times New Roman" w:cstheme="minorHAnsi"/>
          <w:bCs/>
          <w:sz w:val="24"/>
          <w:szCs w:val="24"/>
          <w:lang w:val="ro-RO" w:eastAsia="fr-FR"/>
        </w:rPr>
        <w:t>Data</w:t>
      </w:r>
      <w:r w:rsidR="00121005">
        <w:rPr>
          <w:rFonts w:eastAsia="Times New Roman" w:cstheme="minorHAnsi"/>
          <w:bCs/>
          <w:sz w:val="24"/>
          <w:szCs w:val="24"/>
          <w:lang w:val="ro-RO" w:eastAsia="fr-FR"/>
        </w:rPr>
        <w:t>_____/____/_______</w:t>
      </w:r>
    </w:p>
    <w:p w:rsidR="00121005" w:rsidRPr="006976ED" w:rsidRDefault="00121005" w:rsidP="00121005">
      <w:pPr>
        <w:tabs>
          <w:tab w:val="left" w:pos="6120"/>
        </w:tabs>
        <w:spacing w:after="0" w:line="240" w:lineRule="auto"/>
        <w:contextualSpacing/>
        <w:jc w:val="both"/>
        <w:rPr>
          <w:rFonts w:ascii="Calibri" w:eastAsia="Times New Roman" w:hAnsi="Calibri" w:cs="Times New Roman"/>
          <w:b/>
          <w:sz w:val="24"/>
          <w:szCs w:val="24"/>
          <w:lang w:val="fr-FR"/>
        </w:rPr>
      </w:pPr>
    </w:p>
    <w:p w:rsidR="00121005" w:rsidRPr="006976ED" w:rsidRDefault="00121005" w:rsidP="00121005">
      <w:pPr>
        <w:tabs>
          <w:tab w:val="left" w:pos="6120"/>
        </w:tabs>
        <w:spacing w:after="0" w:line="240" w:lineRule="auto"/>
        <w:contextualSpacing/>
        <w:jc w:val="both"/>
        <w:rPr>
          <w:rFonts w:ascii="Calibri" w:eastAsia="Times New Roman" w:hAnsi="Calibri" w:cs="Times New Roman"/>
          <w:sz w:val="24"/>
          <w:szCs w:val="24"/>
          <w:lang w:val="fr-FR"/>
        </w:rPr>
      </w:pPr>
      <w:r w:rsidRPr="006976ED">
        <w:rPr>
          <w:rFonts w:ascii="Calibri" w:eastAsia="Times New Roman" w:hAnsi="Calibri" w:cs="Times New Roman"/>
          <w:b/>
          <w:sz w:val="24"/>
          <w:szCs w:val="24"/>
          <w:lang w:val="fr-FR"/>
        </w:rPr>
        <w:t>Verificat</w:t>
      </w:r>
      <w:r w:rsidRPr="006976ED">
        <w:rPr>
          <w:rFonts w:ascii="Calibri" w:eastAsia="Times New Roman" w:hAnsi="Calibri" w:cs="Times New Roman"/>
          <w:sz w:val="24"/>
          <w:szCs w:val="24"/>
          <w:lang w:val="fr-FR"/>
        </w:rPr>
        <w:t>: Expert 1 GAL</w:t>
      </w:r>
    </w:p>
    <w:p w:rsidR="00121005" w:rsidRPr="006976ED" w:rsidRDefault="00121005" w:rsidP="00121005">
      <w:pPr>
        <w:tabs>
          <w:tab w:val="left" w:pos="6120"/>
        </w:tabs>
        <w:spacing w:after="0" w:line="240" w:lineRule="auto"/>
        <w:contextualSpacing/>
        <w:jc w:val="both"/>
        <w:rPr>
          <w:rFonts w:ascii="Calibri" w:eastAsia="Times New Roman" w:hAnsi="Calibri" w:cs="Times New Roman"/>
          <w:bCs/>
          <w:i/>
          <w:sz w:val="24"/>
          <w:szCs w:val="24"/>
          <w:lang w:val="fr-FR"/>
        </w:rPr>
      </w:pPr>
      <w:r w:rsidRPr="006976ED">
        <w:rPr>
          <w:rFonts w:ascii="Calibri" w:eastAsia="Times New Roman" w:hAnsi="Calibri" w:cs="Times New Roman"/>
          <w:bCs/>
          <w:i/>
          <w:sz w:val="24"/>
          <w:szCs w:val="24"/>
          <w:lang w:val="fr-FR"/>
        </w:rPr>
        <w:t xml:space="preserve">Nume/Prenume ________________________         </w:t>
      </w:r>
    </w:p>
    <w:p w:rsidR="00121005" w:rsidRPr="006976ED" w:rsidRDefault="00121005" w:rsidP="00121005">
      <w:pPr>
        <w:tabs>
          <w:tab w:val="left" w:pos="6120"/>
        </w:tabs>
        <w:spacing w:after="0" w:line="240" w:lineRule="auto"/>
        <w:contextualSpacing/>
        <w:jc w:val="both"/>
        <w:rPr>
          <w:rFonts w:ascii="Calibri" w:eastAsia="Times New Roman" w:hAnsi="Calibri" w:cs="Times New Roman"/>
          <w:bCs/>
          <w:i/>
          <w:sz w:val="24"/>
          <w:szCs w:val="24"/>
          <w:lang w:val="fr-FR"/>
        </w:rPr>
      </w:pPr>
      <w:r w:rsidRPr="006976ED">
        <w:rPr>
          <w:rFonts w:ascii="Calibri" w:eastAsia="Times New Roman" w:hAnsi="Calibri" w:cs="Times New Roman"/>
          <w:bCs/>
          <w:i/>
          <w:sz w:val="24"/>
          <w:szCs w:val="24"/>
          <w:lang w:val="fr-FR"/>
        </w:rPr>
        <w:t xml:space="preserve">Semnătura __________________________                        </w:t>
      </w:r>
    </w:p>
    <w:p w:rsidR="00121005" w:rsidRPr="006976ED" w:rsidRDefault="00121005" w:rsidP="00121005">
      <w:pPr>
        <w:tabs>
          <w:tab w:val="left" w:pos="6120"/>
        </w:tabs>
        <w:spacing w:after="0" w:line="240" w:lineRule="auto"/>
        <w:contextualSpacing/>
        <w:jc w:val="both"/>
        <w:rPr>
          <w:rFonts w:ascii="Calibri" w:eastAsia="Times New Roman" w:hAnsi="Calibri" w:cs="Times New Roman"/>
          <w:sz w:val="24"/>
          <w:szCs w:val="24"/>
          <w:lang w:val="fr-FR"/>
        </w:rPr>
      </w:pPr>
      <w:r w:rsidRPr="006976ED">
        <w:rPr>
          <w:rFonts w:ascii="Calibri" w:eastAsia="Times New Roman" w:hAnsi="Calibri" w:cs="Times New Roman"/>
          <w:bCs/>
          <w:i/>
          <w:sz w:val="24"/>
          <w:szCs w:val="24"/>
          <w:lang w:val="fr-FR"/>
        </w:rPr>
        <w:t xml:space="preserve">Data_____/_____/___________   </w:t>
      </w:r>
    </w:p>
    <w:p w:rsidR="00121005" w:rsidRPr="006976ED" w:rsidRDefault="00121005" w:rsidP="00121005">
      <w:pPr>
        <w:tabs>
          <w:tab w:val="left" w:pos="6120"/>
        </w:tabs>
        <w:spacing w:after="0" w:line="240" w:lineRule="auto"/>
        <w:contextualSpacing/>
        <w:jc w:val="both"/>
        <w:rPr>
          <w:rFonts w:ascii="Calibri" w:eastAsia="Times New Roman" w:hAnsi="Calibri" w:cs="Times New Roman"/>
          <w:sz w:val="24"/>
          <w:szCs w:val="24"/>
          <w:lang w:val="fr-FR"/>
        </w:rPr>
      </w:pPr>
    </w:p>
    <w:p w:rsidR="00121005" w:rsidRPr="006976ED" w:rsidRDefault="00121005" w:rsidP="00121005">
      <w:pPr>
        <w:tabs>
          <w:tab w:val="left" w:pos="6120"/>
        </w:tabs>
        <w:spacing w:after="0" w:line="240" w:lineRule="auto"/>
        <w:contextualSpacing/>
        <w:jc w:val="both"/>
        <w:rPr>
          <w:rFonts w:ascii="Calibri" w:eastAsia="Times New Roman" w:hAnsi="Calibri" w:cs="Times New Roman"/>
          <w:sz w:val="24"/>
          <w:szCs w:val="24"/>
          <w:lang w:val="fr-FR"/>
        </w:rPr>
      </w:pPr>
      <w:r w:rsidRPr="006976ED">
        <w:rPr>
          <w:rFonts w:ascii="Calibri" w:eastAsia="Times New Roman" w:hAnsi="Calibri" w:cs="Times New Roman"/>
          <w:b/>
          <w:sz w:val="24"/>
          <w:szCs w:val="24"/>
          <w:lang w:val="fr-FR"/>
        </w:rPr>
        <w:t>Întocmit</w:t>
      </w:r>
      <w:r w:rsidRPr="006976ED">
        <w:rPr>
          <w:rFonts w:ascii="Calibri" w:eastAsia="Times New Roman" w:hAnsi="Calibri" w:cs="Times New Roman"/>
          <w:sz w:val="24"/>
          <w:szCs w:val="24"/>
          <w:lang w:val="fr-FR"/>
        </w:rPr>
        <w:t>: Expert 2 GAL</w:t>
      </w:r>
    </w:p>
    <w:p w:rsidR="00121005" w:rsidRPr="006976ED" w:rsidRDefault="00121005" w:rsidP="00121005">
      <w:pPr>
        <w:tabs>
          <w:tab w:val="left" w:pos="6120"/>
        </w:tabs>
        <w:spacing w:after="0" w:line="240" w:lineRule="auto"/>
        <w:contextualSpacing/>
        <w:jc w:val="both"/>
        <w:rPr>
          <w:rFonts w:ascii="Calibri" w:eastAsia="Times New Roman" w:hAnsi="Calibri" w:cs="Times New Roman"/>
          <w:bCs/>
          <w:i/>
          <w:sz w:val="24"/>
          <w:szCs w:val="24"/>
          <w:lang w:val="fr-FR"/>
        </w:rPr>
      </w:pPr>
      <w:r w:rsidRPr="006976ED">
        <w:rPr>
          <w:rFonts w:ascii="Calibri" w:eastAsia="Times New Roman" w:hAnsi="Calibri" w:cs="Times New Roman"/>
          <w:bCs/>
          <w:i/>
          <w:sz w:val="24"/>
          <w:szCs w:val="24"/>
          <w:lang w:val="fr-FR"/>
        </w:rPr>
        <w:t xml:space="preserve">Nume/Prenume ________________________         </w:t>
      </w:r>
    </w:p>
    <w:p w:rsidR="00121005" w:rsidRPr="006976ED" w:rsidRDefault="00121005" w:rsidP="00121005">
      <w:pPr>
        <w:tabs>
          <w:tab w:val="left" w:pos="6120"/>
        </w:tabs>
        <w:spacing w:after="0" w:line="240" w:lineRule="auto"/>
        <w:contextualSpacing/>
        <w:jc w:val="both"/>
        <w:rPr>
          <w:rFonts w:ascii="Calibri" w:eastAsia="Times New Roman" w:hAnsi="Calibri" w:cs="Times New Roman"/>
          <w:bCs/>
          <w:i/>
          <w:sz w:val="24"/>
          <w:szCs w:val="24"/>
          <w:lang w:val="fr-FR"/>
        </w:rPr>
      </w:pPr>
      <w:r w:rsidRPr="006976ED">
        <w:rPr>
          <w:rFonts w:ascii="Calibri" w:eastAsia="Times New Roman" w:hAnsi="Calibri" w:cs="Times New Roman"/>
          <w:bCs/>
          <w:i/>
          <w:sz w:val="24"/>
          <w:szCs w:val="24"/>
          <w:lang w:val="fr-FR"/>
        </w:rPr>
        <w:t xml:space="preserve">Semnătura __________________________                          </w:t>
      </w:r>
    </w:p>
    <w:p w:rsidR="00121005" w:rsidRPr="006976ED" w:rsidRDefault="00121005" w:rsidP="00121005">
      <w:pPr>
        <w:tabs>
          <w:tab w:val="left" w:pos="6120"/>
        </w:tabs>
        <w:spacing w:after="0" w:line="240" w:lineRule="auto"/>
        <w:contextualSpacing/>
        <w:jc w:val="both"/>
        <w:rPr>
          <w:rFonts w:ascii="Calibri" w:eastAsia="Times New Roman" w:hAnsi="Calibri" w:cs="Times New Roman"/>
          <w:bCs/>
          <w:i/>
          <w:sz w:val="24"/>
          <w:szCs w:val="24"/>
          <w:lang w:val="fr-FR"/>
        </w:rPr>
      </w:pPr>
      <w:r w:rsidRPr="006976ED">
        <w:rPr>
          <w:rFonts w:ascii="Calibri" w:eastAsia="Times New Roman" w:hAnsi="Calibri" w:cs="Times New Roman"/>
          <w:bCs/>
          <w:i/>
          <w:sz w:val="24"/>
          <w:szCs w:val="24"/>
          <w:lang w:val="fr-FR"/>
        </w:rPr>
        <w:t xml:space="preserve">Data_____/_____/___________   </w:t>
      </w:r>
    </w:p>
    <w:p w:rsidR="00121005" w:rsidRPr="006976ED" w:rsidRDefault="00121005" w:rsidP="00121005">
      <w:pPr>
        <w:tabs>
          <w:tab w:val="left" w:pos="6120"/>
        </w:tabs>
        <w:spacing w:after="0" w:line="240" w:lineRule="auto"/>
        <w:contextualSpacing/>
        <w:jc w:val="both"/>
        <w:rPr>
          <w:rFonts w:ascii="Calibri" w:eastAsia="Times New Roman" w:hAnsi="Calibri" w:cs="Times New Roman"/>
          <w:bCs/>
          <w:i/>
          <w:sz w:val="24"/>
          <w:szCs w:val="24"/>
          <w:lang w:val="fr-FR"/>
        </w:rPr>
      </w:pPr>
    </w:p>
    <w:p w:rsidR="00121005" w:rsidRPr="006976ED" w:rsidRDefault="00121005" w:rsidP="00121005">
      <w:pPr>
        <w:tabs>
          <w:tab w:val="left" w:pos="6120"/>
          <w:tab w:val="left" w:pos="7200"/>
        </w:tabs>
        <w:spacing w:after="0" w:line="240" w:lineRule="auto"/>
        <w:contextualSpacing/>
        <w:jc w:val="both"/>
        <w:rPr>
          <w:rFonts w:ascii="Calibri" w:eastAsia="Times New Roman" w:hAnsi="Calibri" w:cs="Times New Roman"/>
          <w:b/>
          <w:sz w:val="24"/>
          <w:szCs w:val="24"/>
          <w:lang w:val="fr-FR"/>
        </w:rPr>
      </w:pPr>
      <w:r w:rsidRPr="006976ED">
        <w:rPr>
          <w:rFonts w:ascii="Calibri" w:eastAsia="Times New Roman" w:hAnsi="Calibri" w:cs="Times New Roman"/>
          <w:b/>
          <w:sz w:val="24"/>
          <w:szCs w:val="24"/>
          <w:lang w:val="fr-FR"/>
        </w:rPr>
        <w:t>Am luat la cunoştinţă,</w:t>
      </w:r>
    </w:p>
    <w:p w:rsidR="00121005" w:rsidRPr="006976ED" w:rsidRDefault="00121005" w:rsidP="00121005">
      <w:pPr>
        <w:tabs>
          <w:tab w:val="left" w:pos="6120"/>
          <w:tab w:val="left" w:pos="7200"/>
        </w:tabs>
        <w:spacing w:after="0" w:line="240" w:lineRule="auto"/>
        <w:contextualSpacing/>
        <w:jc w:val="both"/>
        <w:rPr>
          <w:rFonts w:ascii="Calibri" w:eastAsia="Times New Roman" w:hAnsi="Calibri" w:cs="Times New Roman"/>
          <w:b/>
          <w:sz w:val="24"/>
          <w:szCs w:val="24"/>
          <w:lang w:val="fr-FR"/>
        </w:rPr>
      </w:pPr>
      <w:r w:rsidRPr="006976ED">
        <w:rPr>
          <w:rFonts w:ascii="Calibri" w:eastAsia="Times New Roman" w:hAnsi="Calibri" w:cs="Times New Roman"/>
          <w:b/>
          <w:sz w:val="24"/>
          <w:szCs w:val="24"/>
          <w:lang w:val="fr-FR"/>
        </w:rPr>
        <w:t>Reprezentant legal al solicitantului:</w:t>
      </w:r>
    </w:p>
    <w:p w:rsidR="00121005" w:rsidRPr="006976ED" w:rsidRDefault="00121005" w:rsidP="00121005">
      <w:pPr>
        <w:tabs>
          <w:tab w:val="left" w:pos="6120"/>
          <w:tab w:val="left" w:pos="7200"/>
        </w:tabs>
        <w:spacing w:after="0" w:line="240" w:lineRule="auto"/>
        <w:contextualSpacing/>
        <w:jc w:val="both"/>
        <w:rPr>
          <w:rFonts w:ascii="Calibri" w:eastAsia="Times New Roman" w:hAnsi="Calibri" w:cs="Times New Roman"/>
          <w:bCs/>
          <w:i/>
          <w:sz w:val="24"/>
          <w:szCs w:val="24"/>
          <w:lang w:val="fr-FR"/>
        </w:rPr>
      </w:pPr>
      <w:r w:rsidRPr="006976ED">
        <w:rPr>
          <w:rFonts w:ascii="Calibri" w:eastAsia="Times New Roman" w:hAnsi="Calibri" w:cs="Times New Roman"/>
          <w:bCs/>
          <w:i/>
          <w:sz w:val="24"/>
          <w:szCs w:val="24"/>
          <w:lang w:val="fr-FR"/>
        </w:rPr>
        <w:t>Nume/Prenume ________________________</w:t>
      </w:r>
    </w:p>
    <w:p w:rsidR="00121005" w:rsidRPr="006976ED" w:rsidRDefault="00121005" w:rsidP="00121005">
      <w:pPr>
        <w:tabs>
          <w:tab w:val="left" w:pos="6120"/>
          <w:tab w:val="left" w:pos="7200"/>
        </w:tabs>
        <w:spacing w:after="0" w:line="240" w:lineRule="auto"/>
        <w:contextualSpacing/>
        <w:jc w:val="both"/>
        <w:rPr>
          <w:rFonts w:ascii="Calibri" w:eastAsia="Times New Roman" w:hAnsi="Calibri" w:cs="Times New Roman"/>
          <w:b/>
          <w:sz w:val="24"/>
          <w:szCs w:val="24"/>
          <w:lang w:val="fr-FR"/>
        </w:rPr>
      </w:pPr>
      <w:r w:rsidRPr="006976ED">
        <w:rPr>
          <w:rFonts w:ascii="Calibri" w:eastAsia="Times New Roman" w:hAnsi="Calibri" w:cs="Times New Roman"/>
          <w:bCs/>
          <w:i/>
          <w:sz w:val="24"/>
          <w:szCs w:val="24"/>
          <w:lang w:val="fr-FR"/>
        </w:rPr>
        <w:t>Semnătura ________________________</w:t>
      </w:r>
    </w:p>
    <w:p w:rsidR="00121005" w:rsidRDefault="00121005" w:rsidP="00121005">
      <w:pPr>
        <w:tabs>
          <w:tab w:val="left" w:pos="6120"/>
        </w:tabs>
        <w:spacing w:after="0" w:line="240" w:lineRule="auto"/>
        <w:contextualSpacing/>
        <w:jc w:val="both"/>
        <w:rPr>
          <w:rFonts w:ascii="Calibri" w:eastAsia="Calibri" w:hAnsi="Calibri" w:cs="Times New Roman"/>
          <w:b/>
          <w:sz w:val="24"/>
          <w:szCs w:val="24"/>
          <w:u w:val="single"/>
        </w:rPr>
      </w:pPr>
      <w:r w:rsidRPr="00755061">
        <w:rPr>
          <w:rFonts w:ascii="Calibri" w:eastAsia="Times New Roman" w:hAnsi="Calibri" w:cs="Times New Roman"/>
          <w:bCs/>
          <w:i/>
          <w:sz w:val="24"/>
          <w:szCs w:val="24"/>
        </w:rPr>
        <w:t>Data_____/_____/___________</w:t>
      </w:r>
    </w:p>
    <w:p w:rsidR="00121005" w:rsidRDefault="00121005" w:rsidP="00755061">
      <w:pPr>
        <w:spacing w:after="0" w:line="240" w:lineRule="auto"/>
        <w:ind w:left="502"/>
        <w:contextualSpacing/>
        <w:jc w:val="both"/>
        <w:rPr>
          <w:rFonts w:ascii="Calibri" w:eastAsia="Calibri" w:hAnsi="Calibri" w:cs="Times New Roman"/>
          <w:b/>
          <w:i/>
          <w:color w:val="FF0000"/>
          <w:sz w:val="24"/>
          <w:szCs w:val="24"/>
          <w:lang w:val="ro-RO"/>
        </w:rPr>
      </w:pPr>
    </w:p>
    <w:p w:rsidR="001C5255" w:rsidRDefault="001C5255" w:rsidP="006819C7">
      <w:pPr>
        <w:overflowPunct w:val="0"/>
        <w:autoSpaceDE w:val="0"/>
        <w:autoSpaceDN w:val="0"/>
        <w:adjustRightInd w:val="0"/>
        <w:spacing w:after="0" w:line="240" w:lineRule="auto"/>
        <w:jc w:val="both"/>
        <w:textAlignment w:val="baseline"/>
        <w:rPr>
          <w:rFonts w:ascii="Calibri" w:eastAsia="Times New Roman" w:hAnsi="Calibri" w:cs="Times New Roman"/>
          <w:b/>
          <w:bCs/>
          <w:sz w:val="24"/>
          <w:szCs w:val="24"/>
          <w:lang w:eastAsia="fr-FR"/>
        </w:rPr>
      </w:pPr>
    </w:p>
    <w:p w:rsidR="001C5255" w:rsidRDefault="001C5255" w:rsidP="006819C7">
      <w:pPr>
        <w:overflowPunct w:val="0"/>
        <w:autoSpaceDE w:val="0"/>
        <w:autoSpaceDN w:val="0"/>
        <w:adjustRightInd w:val="0"/>
        <w:spacing w:after="0" w:line="240" w:lineRule="auto"/>
        <w:jc w:val="both"/>
        <w:textAlignment w:val="baseline"/>
        <w:rPr>
          <w:rFonts w:ascii="Calibri" w:eastAsia="Times New Roman" w:hAnsi="Calibri" w:cs="Times New Roman"/>
          <w:b/>
          <w:bCs/>
          <w:sz w:val="24"/>
          <w:szCs w:val="24"/>
          <w:lang w:eastAsia="fr-FR"/>
        </w:rPr>
      </w:pPr>
    </w:p>
    <w:p w:rsidR="001C5255" w:rsidRDefault="001C5255" w:rsidP="006819C7">
      <w:pPr>
        <w:overflowPunct w:val="0"/>
        <w:autoSpaceDE w:val="0"/>
        <w:autoSpaceDN w:val="0"/>
        <w:adjustRightInd w:val="0"/>
        <w:spacing w:after="0" w:line="240" w:lineRule="auto"/>
        <w:jc w:val="both"/>
        <w:textAlignment w:val="baseline"/>
        <w:rPr>
          <w:rFonts w:ascii="Calibri" w:eastAsia="Times New Roman" w:hAnsi="Calibri" w:cs="Times New Roman"/>
          <w:b/>
          <w:bCs/>
          <w:sz w:val="24"/>
          <w:szCs w:val="24"/>
          <w:lang w:eastAsia="fr-FR"/>
        </w:rPr>
      </w:pPr>
    </w:p>
    <w:p w:rsidR="0029462B" w:rsidRDefault="0029462B" w:rsidP="006819C7">
      <w:pPr>
        <w:overflowPunct w:val="0"/>
        <w:autoSpaceDE w:val="0"/>
        <w:autoSpaceDN w:val="0"/>
        <w:adjustRightInd w:val="0"/>
        <w:spacing w:after="0" w:line="240" w:lineRule="auto"/>
        <w:jc w:val="both"/>
        <w:textAlignment w:val="baseline"/>
        <w:rPr>
          <w:rFonts w:ascii="Calibri" w:eastAsia="Times New Roman" w:hAnsi="Calibri" w:cs="Times New Roman"/>
          <w:b/>
          <w:bCs/>
          <w:sz w:val="24"/>
          <w:szCs w:val="24"/>
          <w:lang w:eastAsia="fr-FR"/>
        </w:rPr>
      </w:pPr>
    </w:p>
    <w:p w:rsidR="0029462B" w:rsidRDefault="0029462B" w:rsidP="006819C7">
      <w:pPr>
        <w:overflowPunct w:val="0"/>
        <w:autoSpaceDE w:val="0"/>
        <w:autoSpaceDN w:val="0"/>
        <w:adjustRightInd w:val="0"/>
        <w:spacing w:after="0" w:line="240" w:lineRule="auto"/>
        <w:jc w:val="both"/>
        <w:textAlignment w:val="baseline"/>
        <w:rPr>
          <w:rFonts w:ascii="Calibri" w:eastAsia="Times New Roman" w:hAnsi="Calibri" w:cs="Times New Roman"/>
          <w:b/>
          <w:bCs/>
          <w:sz w:val="24"/>
          <w:szCs w:val="24"/>
          <w:lang w:eastAsia="fr-FR"/>
        </w:rPr>
      </w:pPr>
    </w:p>
    <w:p w:rsidR="0029462B" w:rsidRDefault="0029462B" w:rsidP="006819C7">
      <w:pPr>
        <w:overflowPunct w:val="0"/>
        <w:autoSpaceDE w:val="0"/>
        <w:autoSpaceDN w:val="0"/>
        <w:adjustRightInd w:val="0"/>
        <w:spacing w:after="0" w:line="240" w:lineRule="auto"/>
        <w:jc w:val="both"/>
        <w:textAlignment w:val="baseline"/>
        <w:rPr>
          <w:rFonts w:ascii="Calibri" w:eastAsia="Times New Roman" w:hAnsi="Calibri" w:cs="Times New Roman"/>
          <w:b/>
          <w:bCs/>
          <w:sz w:val="24"/>
          <w:szCs w:val="24"/>
          <w:lang w:eastAsia="fr-FR"/>
        </w:rPr>
      </w:pPr>
    </w:p>
    <w:p w:rsidR="0029462B" w:rsidRDefault="0029462B" w:rsidP="006819C7">
      <w:pPr>
        <w:overflowPunct w:val="0"/>
        <w:autoSpaceDE w:val="0"/>
        <w:autoSpaceDN w:val="0"/>
        <w:adjustRightInd w:val="0"/>
        <w:spacing w:after="0" w:line="240" w:lineRule="auto"/>
        <w:jc w:val="both"/>
        <w:textAlignment w:val="baseline"/>
        <w:rPr>
          <w:rFonts w:ascii="Calibri" w:eastAsia="Times New Roman" w:hAnsi="Calibri" w:cs="Times New Roman"/>
          <w:b/>
          <w:bCs/>
          <w:sz w:val="24"/>
          <w:szCs w:val="24"/>
          <w:lang w:eastAsia="fr-FR"/>
        </w:rPr>
      </w:pPr>
    </w:p>
    <w:p w:rsidR="006819C7" w:rsidRPr="006976ED" w:rsidRDefault="006819C7" w:rsidP="006819C7">
      <w:pPr>
        <w:overflowPunct w:val="0"/>
        <w:autoSpaceDE w:val="0"/>
        <w:autoSpaceDN w:val="0"/>
        <w:adjustRightInd w:val="0"/>
        <w:spacing w:after="0" w:line="240" w:lineRule="auto"/>
        <w:jc w:val="both"/>
        <w:textAlignment w:val="baseline"/>
        <w:rPr>
          <w:rFonts w:ascii="Calibri" w:eastAsia="Times New Roman" w:hAnsi="Calibri" w:cs="Times New Roman"/>
          <w:b/>
          <w:bCs/>
          <w:sz w:val="24"/>
          <w:szCs w:val="24"/>
          <w:lang w:val="fr-FR" w:eastAsia="fr-FR"/>
        </w:rPr>
      </w:pPr>
      <w:r w:rsidRPr="006976ED">
        <w:rPr>
          <w:rFonts w:ascii="Calibri" w:eastAsia="Times New Roman" w:hAnsi="Calibri" w:cs="Times New Roman"/>
          <w:b/>
          <w:bCs/>
          <w:sz w:val="24"/>
          <w:szCs w:val="24"/>
          <w:lang w:val="fr-FR" w:eastAsia="fr-FR"/>
        </w:rPr>
        <w:lastRenderedPageBreak/>
        <w:t xml:space="preserve">METODOLOGIE DE APLICAT PENTRU COMPLETAREA </w:t>
      </w:r>
      <w:r w:rsidR="003974B0" w:rsidRPr="006976ED">
        <w:rPr>
          <w:rFonts w:ascii="Calibri" w:eastAsia="Times New Roman" w:hAnsi="Calibri" w:cs="Times New Roman"/>
          <w:b/>
          <w:bCs/>
          <w:sz w:val="24"/>
          <w:szCs w:val="24"/>
          <w:lang w:val="fr-FR" w:eastAsia="fr-FR"/>
        </w:rPr>
        <w:t>F1</w:t>
      </w:r>
      <w:r w:rsidR="00634B9C">
        <w:rPr>
          <w:rFonts w:ascii="Calibri" w:eastAsia="Times New Roman" w:hAnsi="Calibri" w:cs="Times New Roman"/>
          <w:b/>
          <w:bCs/>
          <w:sz w:val="24"/>
          <w:szCs w:val="24"/>
          <w:lang w:val="fr-FR" w:eastAsia="fr-FR"/>
        </w:rPr>
        <w:t>L</w:t>
      </w:r>
      <w:r w:rsidR="003974B0" w:rsidRPr="006976ED">
        <w:rPr>
          <w:rFonts w:ascii="Calibri" w:eastAsia="Times New Roman" w:hAnsi="Calibri" w:cs="Times New Roman"/>
          <w:b/>
          <w:bCs/>
          <w:sz w:val="24"/>
          <w:szCs w:val="24"/>
          <w:lang w:val="fr-FR" w:eastAsia="fr-FR"/>
        </w:rPr>
        <w:t xml:space="preserve"> GAL TH-TP</w:t>
      </w:r>
      <w:r w:rsidRPr="006976ED">
        <w:rPr>
          <w:rFonts w:ascii="Calibri" w:eastAsia="Times New Roman" w:hAnsi="Calibri" w:cs="Times New Roman"/>
          <w:b/>
          <w:bCs/>
          <w:sz w:val="24"/>
          <w:szCs w:val="24"/>
          <w:lang w:val="fr-FR" w:eastAsia="fr-FR"/>
        </w:rPr>
        <w:t xml:space="preserve">  FIȘA DE VERIFICARE A </w:t>
      </w:r>
      <w:r w:rsidR="00453057" w:rsidRPr="006976ED">
        <w:rPr>
          <w:rFonts w:ascii="Calibri" w:eastAsia="Times New Roman" w:hAnsi="Calibri" w:cs="Times New Roman"/>
          <w:b/>
          <w:bCs/>
          <w:sz w:val="24"/>
          <w:szCs w:val="24"/>
          <w:lang w:val="fr-FR" w:eastAsia="fr-FR"/>
        </w:rPr>
        <w:t>CONFORMITATII</w:t>
      </w:r>
      <w:r w:rsidRPr="006976ED">
        <w:rPr>
          <w:rFonts w:ascii="Calibri" w:eastAsia="Times New Roman" w:hAnsi="Calibri" w:cs="Times New Roman"/>
          <w:b/>
          <w:bCs/>
          <w:sz w:val="24"/>
          <w:szCs w:val="24"/>
          <w:lang w:val="fr-FR" w:eastAsia="fr-FR"/>
        </w:rPr>
        <w:t xml:space="preserve"> PROIECTULUI </w:t>
      </w:r>
    </w:p>
    <w:p w:rsidR="006819C7" w:rsidRPr="006976ED" w:rsidRDefault="006819C7" w:rsidP="006819C7">
      <w:pPr>
        <w:overflowPunct w:val="0"/>
        <w:autoSpaceDE w:val="0"/>
        <w:autoSpaceDN w:val="0"/>
        <w:adjustRightInd w:val="0"/>
        <w:spacing w:after="0" w:line="240" w:lineRule="auto"/>
        <w:textAlignment w:val="baseline"/>
        <w:rPr>
          <w:rFonts w:ascii="Calibri" w:eastAsia="Times New Roman" w:hAnsi="Calibri" w:cs="Times New Roman"/>
          <w:b/>
          <w:bCs/>
          <w:sz w:val="24"/>
          <w:szCs w:val="24"/>
          <w:lang w:val="fr-FR" w:eastAsia="fr-FR"/>
        </w:rPr>
      </w:pPr>
    </w:p>
    <w:p w:rsidR="006819C7" w:rsidRPr="006976ED" w:rsidRDefault="006819C7" w:rsidP="006819C7">
      <w:pPr>
        <w:keepNext/>
        <w:spacing w:after="0" w:line="240" w:lineRule="auto"/>
        <w:contextualSpacing/>
        <w:jc w:val="both"/>
        <w:rPr>
          <w:rFonts w:ascii="Calibri" w:eastAsia="Times New Roman" w:hAnsi="Calibri" w:cs="Times New Roman"/>
          <w:b/>
          <w:bCs/>
          <w:kern w:val="32"/>
          <w:sz w:val="24"/>
          <w:szCs w:val="24"/>
          <w:u w:val="single"/>
          <w:lang w:val="fr-FR"/>
        </w:rPr>
      </w:pPr>
      <w:r w:rsidRPr="006976ED">
        <w:rPr>
          <w:rFonts w:ascii="Calibri" w:eastAsia="Times New Roman" w:hAnsi="Calibri" w:cs="Times New Roman"/>
          <w:b/>
          <w:bCs/>
          <w:kern w:val="32"/>
          <w:sz w:val="24"/>
          <w:szCs w:val="24"/>
          <w:u w:val="single"/>
          <w:lang w:val="fr-FR"/>
        </w:rPr>
        <w:t>Atenție!</w:t>
      </w:r>
    </w:p>
    <w:p w:rsidR="006819C7" w:rsidRPr="006976ED" w:rsidRDefault="006819C7" w:rsidP="006819C7">
      <w:pPr>
        <w:keepNext/>
        <w:spacing w:after="0" w:line="240" w:lineRule="auto"/>
        <w:contextualSpacing/>
        <w:jc w:val="both"/>
        <w:rPr>
          <w:rFonts w:ascii="Calibri" w:eastAsia="Times New Roman" w:hAnsi="Calibri" w:cs="Times New Roman"/>
          <w:bCs/>
          <w:i/>
          <w:noProof/>
          <w:kern w:val="32"/>
          <w:sz w:val="24"/>
          <w:szCs w:val="24"/>
          <w:lang w:val="fr-FR"/>
        </w:rPr>
      </w:pPr>
      <w:r w:rsidRPr="006976ED">
        <w:rPr>
          <w:rFonts w:ascii="Calibri" w:eastAsia="Times New Roman" w:hAnsi="Calibri" w:cs="Times New Roman"/>
          <w:bCs/>
          <w:i/>
          <w:noProof/>
          <w:kern w:val="32"/>
          <w:sz w:val="24"/>
          <w:szCs w:val="24"/>
          <w:lang w:val="fr-FR"/>
        </w:rPr>
        <w:t xml:space="preserve">În cazul în care, în oricare din etapele de verificare a </w:t>
      </w:r>
      <w:r w:rsidR="003974B0" w:rsidRPr="006976ED">
        <w:rPr>
          <w:rFonts w:ascii="Calibri" w:eastAsia="Times New Roman" w:hAnsi="Calibri" w:cs="Times New Roman"/>
          <w:bCs/>
          <w:i/>
          <w:noProof/>
          <w:kern w:val="32"/>
          <w:sz w:val="24"/>
          <w:szCs w:val="24"/>
          <w:lang w:val="fr-FR"/>
        </w:rPr>
        <w:t>conformitatii</w:t>
      </w:r>
      <w:r w:rsidRPr="006976ED">
        <w:rPr>
          <w:rFonts w:ascii="Calibri" w:eastAsia="Times New Roman" w:hAnsi="Calibri" w:cs="Times New Roman"/>
          <w:bCs/>
          <w:i/>
          <w:noProof/>
          <w:kern w:val="32"/>
          <w:sz w:val="24"/>
          <w:szCs w:val="24"/>
          <w:lang w:val="fr-FR"/>
        </w:rPr>
        <w:t xml:space="preserve"> proiectului, se constată erori de formă</w:t>
      </w:r>
      <w:r w:rsidR="00BE77EE">
        <w:rPr>
          <w:rFonts w:ascii="Calibri" w:eastAsia="Times New Roman" w:hAnsi="Calibri" w:cs="Times New Roman"/>
          <w:bCs/>
          <w:i/>
          <w:noProof/>
          <w:kern w:val="32"/>
          <w:sz w:val="24"/>
          <w:szCs w:val="24"/>
          <w:lang w:val="fr-FR"/>
        </w:rPr>
        <w:t xml:space="preserve"> sau erori materiale</w:t>
      </w:r>
      <w:r w:rsidRPr="006976ED">
        <w:rPr>
          <w:rFonts w:ascii="Calibri" w:eastAsia="Times New Roman" w:hAnsi="Calibri" w:cs="Times New Roman"/>
          <w:bCs/>
          <w:i/>
          <w:noProof/>
          <w:kern w:val="32"/>
          <w:sz w:val="24"/>
          <w:szCs w:val="24"/>
          <w:lang w:val="fr-FR"/>
        </w:rPr>
        <w:t xml:space="preserve"> (</w:t>
      </w:r>
      <w:r w:rsidRPr="006976ED">
        <w:rPr>
          <w:rFonts w:ascii="Calibri" w:eastAsia="Calibri" w:hAnsi="Calibri" w:cs="Times New Roman"/>
          <w:i/>
          <w:noProof/>
          <w:sz w:val="24"/>
          <w:szCs w:val="24"/>
          <w:lang w:val="fr-FR"/>
        </w:rPr>
        <w:t>de ex.: omisiuni privind bifarea anumitor casete - inclusiv din cererea de finanțare, semnarea anumitor pagini, atașarea unor documente obligatorii</w:t>
      </w:r>
      <w:r w:rsidRPr="006976ED">
        <w:rPr>
          <w:rFonts w:ascii="Calibri" w:eastAsia="Times New Roman" w:hAnsi="Calibri" w:cs="Times New Roman"/>
          <w:bCs/>
          <w:i/>
          <w:noProof/>
          <w:kern w:val="32"/>
          <w:sz w:val="24"/>
          <w:szCs w:val="24"/>
          <w:lang w:val="fr-FR"/>
        </w:rPr>
        <w:t xml:space="preserve">), expertul </w:t>
      </w:r>
      <w:r w:rsidR="00E47246" w:rsidRPr="006976ED">
        <w:rPr>
          <w:rFonts w:ascii="Calibri" w:eastAsia="Times New Roman" w:hAnsi="Calibri" w:cs="Times New Roman"/>
          <w:bCs/>
          <w:i/>
          <w:noProof/>
          <w:kern w:val="32"/>
          <w:sz w:val="24"/>
          <w:szCs w:val="24"/>
          <w:lang w:val="fr-FR"/>
        </w:rPr>
        <w:t>GAL</w:t>
      </w:r>
      <w:r w:rsidRPr="006976ED">
        <w:rPr>
          <w:rFonts w:ascii="Calibri" w:eastAsia="Times New Roman" w:hAnsi="Calibri" w:cs="Times New Roman"/>
          <w:bCs/>
          <w:i/>
          <w:noProof/>
          <w:kern w:val="32"/>
          <w:sz w:val="24"/>
          <w:szCs w:val="24"/>
          <w:lang w:val="fr-FR"/>
        </w:rPr>
        <w:t xml:space="preserve"> poate solicita docume</w:t>
      </w:r>
      <w:r w:rsidR="00E47246" w:rsidRPr="006976ED">
        <w:rPr>
          <w:rFonts w:ascii="Calibri" w:eastAsia="Times New Roman" w:hAnsi="Calibri" w:cs="Times New Roman"/>
          <w:bCs/>
          <w:i/>
          <w:noProof/>
          <w:kern w:val="32"/>
          <w:sz w:val="24"/>
          <w:szCs w:val="24"/>
          <w:lang w:val="fr-FR"/>
        </w:rPr>
        <w:t xml:space="preserve">nte sau informații suplimentare solicitantului </w:t>
      </w:r>
      <w:r w:rsidRPr="006976ED">
        <w:rPr>
          <w:rFonts w:ascii="Calibri" w:eastAsia="Times New Roman" w:hAnsi="Calibri" w:cs="Times New Roman"/>
          <w:bCs/>
          <w:i/>
          <w:noProof/>
          <w:kern w:val="32"/>
          <w:sz w:val="24"/>
          <w:szCs w:val="24"/>
          <w:lang w:val="fr-FR"/>
        </w:rPr>
        <w:t xml:space="preserve">(în funcție de natura informațiilor solicitate). </w:t>
      </w:r>
    </w:p>
    <w:p w:rsidR="006819C7" w:rsidRPr="006976ED" w:rsidRDefault="006819C7" w:rsidP="006819C7">
      <w:pPr>
        <w:overflowPunct w:val="0"/>
        <w:autoSpaceDE w:val="0"/>
        <w:autoSpaceDN w:val="0"/>
        <w:adjustRightInd w:val="0"/>
        <w:spacing w:after="0" w:line="240" w:lineRule="auto"/>
        <w:textAlignment w:val="baseline"/>
        <w:rPr>
          <w:rFonts w:ascii="Calibri" w:eastAsia="Times New Roman" w:hAnsi="Calibri" w:cs="Times New Roman"/>
          <w:b/>
          <w:bCs/>
          <w:sz w:val="24"/>
          <w:szCs w:val="24"/>
          <w:lang w:val="fr-FR" w:eastAsia="fr-FR"/>
        </w:rPr>
      </w:pPr>
    </w:p>
    <w:p w:rsidR="006819C7" w:rsidRPr="006976ED" w:rsidRDefault="006819C7" w:rsidP="006819C7">
      <w:pPr>
        <w:overflowPunct w:val="0"/>
        <w:autoSpaceDE w:val="0"/>
        <w:autoSpaceDN w:val="0"/>
        <w:adjustRightInd w:val="0"/>
        <w:spacing w:after="0" w:line="240" w:lineRule="auto"/>
        <w:textAlignment w:val="baseline"/>
        <w:rPr>
          <w:rFonts w:ascii="Calibri" w:eastAsia="Times New Roman" w:hAnsi="Calibri" w:cs="Times New Roman"/>
          <w:b/>
          <w:bCs/>
          <w:sz w:val="24"/>
          <w:szCs w:val="24"/>
          <w:lang w:val="fr-FR" w:eastAsia="fr-FR"/>
        </w:rPr>
      </w:pPr>
      <w:r w:rsidRPr="006976ED">
        <w:rPr>
          <w:rFonts w:ascii="Calibri" w:eastAsia="Times New Roman" w:hAnsi="Calibri" w:cs="Times New Roman"/>
          <w:b/>
          <w:bCs/>
          <w:sz w:val="24"/>
          <w:szCs w:val="24"/>
          <w:lang w:val="fr-FR" w:eastAsia="fr-FR"/>
        </w:rPr>
        <w:t xml:space="preserve">Denumire solicitant </w:t>
      </w:r>
    </w:p>
    <w:p w:rsidR="006819C7" w:rsidRPr="006976ED" w:rsidRDefault="006819C7" w:rsidP="006819C7">
      <w:pPr>
        <w:overflowPunct w:val="0"/>
        <w:autoSpaceDE w:val="0"/>
        <w:autoSpaceDN w:val="0"/>
        <w:adjustRightInd w:val="0"/>
        <w:spacing w:after="0" w:line="240" w:lineRule="auto"/>
        <w:textAlignment w:val="baseline"/>
        <w:rPr>
          <w:rFonts w:ascii="Calibri" w:eastAsia="Times New Roman" w:hAnsi="Calibri" w:cs="Times New Roman"/>
          <w:bCs/>
          <w:sz w:val="24"/>
          <w:szCs w:val="24"/>
          <w:lang w:val="fr-FR" w:eastAsia="fr-FR"/>
        </w:rPr>
      </w:pPr>
      <w:r w:rsidRPr="006976ED">
        <w:rPr>
          <w:rFonts w:ascii="Calibri" w:eastAsia="Times New Roman" w:hAnsi="Calibri" w:cs="Times New Roman"/>
          <w:bCs/>
          <w:sz w:val="24"/>
          <w:szCs w:val="24"/>
          <w:lang w:val="fr-FR" w:eastAsia="fr-FR"/>
        </w:rPr>
        <w:t xml:space="preserve">Se preia denumirea din Cererea de finanțare </w:t>
      </w:r>
    </w:p>
    <w:p w:rsidR="006819C7" w:rsidRPr="006976ED" w:rsidRDefault="006819C7" w:rsidP="006819C7">
      <w:pPr>
        <w:overflowPunct w:val="0"/>
        <w:autoSpaceDE w:val="0"/>
        <w:autoSpaceDN w:val="0"/>
        <w:adjustRightInd w:val="0"/>
        <w:spacing w:after="0" w:line="240" w:lineRule="auto"/>
        <w:textAlignment w:val="baseline"/>
        <w:rPr>
          <w:rFonts w:ascii="Calibri" w:eastAsia="Times New Roman" w:hAnsi="Calibri" w:cs="Times New Roman"/>
          <w:b/>
          <w:bCs/>
          <w:sz w:val="24"/>
          <w:szCs w:val="24"/>
          <w:lang w:val="fr-FR" w:eastAsia="fr-FR"/>
        </w:rPr>
      </w:pPr>
      <w:r w:rsidRPr="006976ED">
        <w:rPr>
          <w:rFonts w:ascii="Calibri" w:eastAsia="Times New Roman" w:hAnsi="Calibri" w:cs="Times New Roman"/>
          <w:b/>
          <w:bCs/>
          <w:sz w:val="24"/>
          <w:szCs w:val="24"/>
          <w:lang w:val="fr-FR" w:eastAsia="fr-FR"/>
        </w:rPr>
        <w:t xml:space="preserve">Statutul juridic </w:t>
      </w:r>
    </w:p>
    <w:p w:rsidR="006819C7" w:rsidRPr="006976ED" w:rsidRDefault="006819C7" w:rsidP="006819C7">
      <w:pPr>
        <w:overflowPunct w:val="0"/>
        <w:autoSpaceDE w:val="0"/>
        <w:autoSpaceDN w:val="0"/>
        <w:adjustRightInd w:val="0"/>
        <w:spacing w:after="0" w:line="240" w:lineRule="auto"/>
        <w:textAlignment w:val="baseline"/>
        <w:rPr>
          <w:rFonts w:ascii="Calibri" w:eastAsia="Times New Roman" w:hAnsi="Calibri" w:cs="Times New Roman"/>
          <w:b/>
          <w:bCs/>
          <w:sz w:val="24"/>
          <w:szCs w:val="24"/>
          <w:lang w:val="fr-FR" w:eastAsia="fr-FR"/>
        </w:rPr>
      </w:pPr>
      <w:r w:rsidRPr="006976ED">
        <w:rPr>
          <w:rFonts w:ascii="Calibri" w:eastAsia="Times New Roman" w:hAnsi="Calibri" w:cs="Times New Roman"/>
          <w:bCs/>
          <w:sz w:val="24"/>
          <w:szCs w:val="24"/>
          <w:lang w:val="fr-FR" w:eastAsia="fr-FR"/>
        </w:rPr>
        <w:t>Se preia statutul juridic din Cererea de finanțare</w:t>
      </w:r>
    </w:p>
    <w:p w:rsidR="006819C7" w:rsidRPr="006976ED" w:rsidRDefault="006819C7" w:rsidP="006819C7">
      <w:pPr>
        <w:overflowPunct w:val="0"/>
        <w:autoSpaceDE w:val="0"/>
        <w:autoSpaceDN w:val="0"/>
        <w:adjustRightInd w:val="0"/>
        <w:spacing w:after="0" w:line="240" w:lineRule="auto"/>
        <w:textAlignment w:val="baseline"/>
        <w:rPr>
          <w:rFonts w:ascii="Calibri" w:eastAsia="Times New Roman" w:hAnsi="Calibri" w:cs="Times New Roman"/>
          <w:b/>
          <w:bCs/>
          <w:sz w:val="24"/>
          <w:szCs w:val="24"/>
          <w:lang w:val="fr-FR" w:eastAsia="fr-FR"/>
        </w:rPr>
      </w:pPr>
      <w:r w:rsidRPr="006976ED">
        <w:rPr>
          <w:rFonts w:ascii="Calibri" w:eastAsia="Times New Roman" w:hAnsi="Calibri" w:cs="Times New Roman"/>
          <w:b/>
          <w:bCs/>
          <w:sz w:val="24"/>
          <w:szCs w:val="24"/>
          <w:lang w:val="fr-FR" w:eastAsia="fr-FR"/>
        </w:rPr>
        <w:t>Date personale ale reprezentantului legal al solicitantului</w:t>
      </w:r>
    </w:p>
    <w:p w:rsidR="006819C7" w:rsidRPr="006976ED" w:rsidRDefault="006819C7" w:rsidP="006819C7">
      <w:pPr>
        <w:overflowPunct w:val="0"/>
        <w:autoSpaceDE w:val="0"/>
        <w:autoSpaceDN w:val="0"/>
        <w:adjustRightInd w:val="0"/>
        <w:spacing w:after="0" w:line="240" w:lineRule="auto"/>
        <w:textAlignment w:val="baseline"/>
        <w:rPr>
          <w:rFonts w:ascii="Calibri" w:eastAsia="Times New Roman" w:hAnsi="Calibri" w:cs="Times New Roman"/>
          <w:b/>
          <w:bCs/>
          <w:sz w:val="24"/>
          <w:szCs w:val="24"/>
          <w:lang w:val="fr-FR" w:eastAsia="fr-FR"/>
        </w:rPr>
      </w:pPr>
      <w:r w:rsidRPr="006976ED">
        <w:rPr>
          <w:rFonts w:ascii="Calibri" w:eastAsia="Times New Roman" w:hAnsi="Calibri" w:cs="Times New Roman"/>
          <w:b/>
          <w:bCs/>
          <w:sz w:val="24"/>
          <w:szCs w:val="24"/>
          <w:lang w:val="fr-FR" w:eastAsia="fr-FR"/>
        </w:rPr>
        <w:t>Nume</w:t>
      </w:r>
    </w:p>
    <w:p w:rsidR="006819C7" w:rsidRPr="006976ED" w:rsidRDefault="006819C7" w:rsidP="006819C7">
      <w:pPr>
        <w:overflowPunct w:val="0"/>
        <w:autoSpaceDE w:val="0"/>
        <w:autoSpaceDN w:val="0"/>
        <w:adjustRightInd w:val="0"/>
        <w:spacing w:after="0" w:line="240" w:lineRule="auto"/>
        <w:textAlignment w:val="baseline"/>
        <w:rPr>
          <w:rFonts w:ascii="Calibri" w:eastAsia="Times New Roman" w:hAnsi="Calibri" w:cs="Times New Roman"/>
          <w:b/>
          <w:bCs/>
          <w:sz w:val="24"/>
          <w:szCs w:val="24"/>
          <w:lang w:val="fr-FR" w:eastAsia="fr-FR"/>
        </w:rPr>
      </w:pPr>
      <w:r w:rsidRPr="006976ED">
        <w:rPr>
          <w:rFonts w:ascii="Calibri" w:eastAsia="Times New Roman" w:hAnsi="Calibri" w:cs="Times New Roman"/>
          <w:b/>
          <w:bCs/>
          <w:sz w:val="24"/>
          <w:szCs w:val="24"/>
          <w:lang w:val="fr-FR" w:eastAsia="fr-FR"/>
        </w:rPr>
        <w:t>Prenume</w:t>
      </w:r>
    </w:p>
    <w:p w:rsidR="006819C7" w:rsidRPr="006976ED" w:rsidRDefault="006819C7" w:rsidP="006819C7">
      <w:pPr>
        <w:overflowPunct w:val="0"/>
        <w:autoSpaceDE w:val="0"/>
        <w:autoSpaceDN w:val="0"/>
        <w:adjustRightInd w:val="0"/>
        <w:spacing w:after="0" w:line="240" w:lineRule="auto"/>
        <w:textAlignment w:val="baseline"/>
        <w:rPr>
          <w:rFonts w:ascii="Calibri" w:eastAsia="Times New Roman" w:hAnsi="Calibri" w:cs="Times New Roman"/>
          <w:b/>
          <w:bCs/>
          <w:sz w:val="24"/>
          <w:szCs w:val="24"/>
          <w:lang w:val="fr-FR" w:eastAsia="fr-FR"/>
        </w:rPr>
      </w:pPr>
      <w:r w:rsidRPr="006976ED">
        <w:rPr>
          <w:rFonts w:ascii="Calibri" w:eastAsia="Times New Roman" w:hAnsi="Calibri" w:cs="Times New Roman"/>
          <w:b/>
          <w:bCs/>
          <w:sz w:val="24"/>
          <w:szCs w:val="24"/>
          <w:lang w:val="fr-FR" w:eastAsia="fr-FR"/>
        </w:rPr>
        <w:t>Funcţie</w:t>
      </w:r>
    </w:p>
    <w:p w:rsidR="006819C7" w:rsidRPr="006976ED" w:rsidRDefault="006819C7" w:rsidP="006819C7">
      <w:pPr>
        <w:overflowPunct w:val="0"/>
        <w:autoSpaceDE w:val="0"/>
        <w:autoSpaceDN w:val="0"/>
        <w:adjustRightInd w:val="0"/>
        <w:spacing w:after="0" w:line="240" w:lineRule="auto"/>
        <w:textAlignment w:val="baseline"/>
        <w:rPr>
          <w:rFonts w:ascii="Calibri" w:eastAsia="Times New Roman" w:hAnsi="Calibri" w:cs="Times New Roman"/>
          <w:bCs/>
          <w:sz w:val="24"/>
          <w:szCs w:val="24"/>
          <w:lang w:val="fr-FR" w:eastAsia="fr-FR"/>
        </w:rPr>
      </w:pPr>
      <w:r w:rsidRPr="006976ED">
        <w:rPr>
          <w:rFonts w:ascii="Calibri" w:eastAsia="Times New Roman" w:hAnsi="Calibri" w:cs="Times New Roman"/>
          <w:bCs/>
          <w:sz w:val="24"/>
          <w:szCs w:val="24"/>
          <w:lang w:val="fr-FR" w:eastAsia="fr-FR"/>
        </w:rPr>
        <w:t>Se preiau informațiile din Cererea de finanțare</w:t>
      </w:r>
    </w:p>
    <w:p w:rsidR="006819C7" w:rsidRPr="006976ED" w:rsidRDefault="006819C7" w:rsidP="006819C7">
      <w:pPr>
        <w:spacing w:after="0" w:line="240" w:lineRule="auto"/>
        <w:jc w:val="both"/>
        <w:rPr>
          <w:rFonts w:ascii="Calibri" w:eastAsia="Times New Roman" w:hAnsi="Calibri" w:cs="Times New Roman"/>
          <w:b/>
          <w:sz w:val="24"/>
          <w:szCs w:val="24"/>
          <w:lang w:val="fr-FR"/>
        </w:rPr>
      </w:pPr>
      <w:r w:rsidRPr="006976ED">
        <w:rPr>
          <w:rFonts w:ascii="Calibri" w:eastAsia="Times New Roman" w:hAnsi="Calibri" w:cs="Times New Roman"/>
          <w:b/>
          <w:bCs/>
          <w:kern w:val="32"/>
          <w:sz w:val="24"/>
          <w:szCs w:val="24"/>
          <w:lang w:val="fr-FR"/>
        </w:rPr>
        <w:t>Titlul proiectului</w:t>
      </w:r>
    </w:p>
    <w:p w:rsidR="006819C7" w:rsidRPr="006976ED" w:rsidRDefault="006819C7" w:rsidP="006819C7">
      <w:pPr>
        <w:spacing w:after="0" w:line="240" w:lineRule="auto"/>
        <w:jc w:val="both"/>
        <w:rPr>
          <w:rFonts w:ascii="Calibri" w:eastAsia="Times New Roman" w:hAnsi="Calibri" w:cs="Times New Roman"/>
          <w:sz w:val="24"/>
          <w:szCs w:val="24"/>
          <w:lang w:val="fr-FR"/>
        </w:rPr>
      </w:pPr>
      <w:r w:rsidRPr="006976ED">
        <w:rPr>
          <w:rFonts w:ascii="Calibri" w:eastAsia="Times New Roman" w:hAnsi="Calibri" w:cs="Times New Roman"/>
          <w:sz w:val="24"/>
          <w:szCs w:val="24"/>
          <w:lang w:val="fr-FR"/>
        </w:rPr>
        <w:t>Se preia titlul proiectului din Cererea de finanțare.</w:t>
      </w:r>
    </w:p>
    <w:p w:rsidR="006819C7" w:rsidRPr="006976ED" w:rsidRDefault="006819C7" w:rsidP="006819C7">
      <w:pPr>
        <w:spacing w:after="0" w:line="240" w:lineRule="auto"/>
        <w:jc w:val="both"/>
        <w:rPr>
          <w:rFonts w:ascii="Calibri" w:eastAsia="Times New Roman" w:hAnsi="Calibri" w:cs="Times New Roman"/>
          <w:b/>
          <w:bCs/>
          <w:sz w:val="24"/>
          <w:szCs w:val="24"/>
          <w:lang w:val="fr-FR" w:eastAsia="fr-FR"/>
        </w:rPr>
      </w:pPr>
      <w:r w:rsidRPr="006976ED">
        <w:rPr>
          <w:rFonts w:ascii="Calibri" w:eastAsia="Times New Roman" w:hAnsi="Calibri" w:cs="Times New Roman"/>
          <w:b/>
          <w:bCs/>
          <w:sz w:val="24"/>
          <w:szCs w:val="24"/>
          <w:lang w:val="fr-FR" w:eastAsia="fr-FR"/>
        </w:rPr>
        <w:t>Data lansării apelului de selecție de către GAL</w:t>
      </w:r>
    </w:p>
    <w:p w:rsidR="00BE77EE" w:rsidRDefault="006819C7" w:rsidP="006819C7">
      <w:pPr>
        <w:spacing w:after="0" w:line="240" w:lineRule="auto"/>
        <w:jc w:val="both"/>
        <w:rPr>
          <w:rFonts w:ascii="Calibri" w:eastAsia="Times New Roman" w:hAnsi="Calibri" w:cs="Times New Roman"/>
          <w:sz w:val="24"/>
          <w:szCs w:val="24"/>
        </w:rPr>
      </w:pPr>
      <w:r w:rsidRPr="006819C7">
        <w:rPr>
          <w:rFonts w:ascii="Calibri" w:eastAsia="Times New Roman" w:hAnsi="Calibri" w:cs="Times New Roman"/>
          <w:bCs/>
          <w:sz w:val="24"/>
          <w:szCs w:val="24"/>
          <w:lang w:eastAsia="fr-FR"/>
        </w:rPr>
        <w:t>Se completează cu data lansării apelului de selecție de către GAL.</w:t>
      </w:r>
    </w:p>
    <w:p w:rsidR="006819C7" w:rsidRPr="006819C7" w:rsidRDefault="006819C7" w:rsidP="006819C7">
      <w:pPr>
        <w:spacing w:after="0" w:line="240" w:lineRule="auto"/>
        <w:jc w:val="both"/>
        <w:rPr>
          <w:rFonts w:ascii="Calibri" w:eastAsia="Times New Roman" w:hAnsi="Calibri" w:cs="Times New Roman"/>
          <w:sz w:val="24"/>
          <w:szCs w:val="24"/>
        </w:rPr>
      </w:pPr>
      <w:r w:rsidRPr="006819C7">
        <w:rPr>
          <w:rFonts w:ascii="Calibri" w:eastAsia="Times New Roman" w:hAnsi="Calibri" w:cs="Times New Roman"/>
          <w:b/>
          <w:bCs/>
          <w:kern w:val="32"/>
          <w:sz w:val="24"/>
          <w:szCs w:val="24"/>
        </w:rPr>
        <w:t>Data înregistrării proiectului la GAL</w:t>
      </w:r>
    </w:p>
    <w:p w:rsidR="006819C7" w:rsidRPr="006976ED" w:rsidRDefault="006819C7" w:rsidP="006819C7">
      <w:pPr>
        <w:spacing w:after="0" w:line="240" w:lineRule="auto"/>
        <w:jc w:val="both"/>
        <w:rPr>
          <w:rFonts w:ascii="Calibri" w:eastAsia="Times New Roman" w:hAnsi="Calibri" w:cs="Times New Roman"/>
          <w:sz w:val="24"/>
          <w:szCs w:val="24"/>
          <w:lang w:val="fr-FR"/>
        </w:rPr>
      </w:pPr>
      <w:r w:rsidRPr="006976ED">
        <w:rPr>
          <w:rFonts w:ascii="Calibri" w:eastAsia="Times New Roman" w:hAnsi="Calibri" w:cs="Times New Roman"/>
          <w:sz w:val="24"/>
          <w:szCs w:val="24"/>
          <w:lang w:val="fr-FR"/>
        </w:rPr>
        <w:t>Se completează cu data înregistrării proiectului</w:t>
      </w:r>
      <w:r w:rsidR="00B43F38" w:rsidRPr="006976ED">
        <w:rPr>
          <w:rFonts w:ascii="Calibri" w:eastAsia="Times New Roman" w:hAnsi="Calibri" w:cs="Times New Roman"/>
          <w:sz w:val="24"/>
          <w:szCs w:val="24"/>
          <w:lang w:val="fr-FR"/>
        </w:rPr>
        <w:t xml:space="preserve"> la GAL.</w:t>
      </w:r>
    </w:p>
    <w:p w:rsidR="006819C7" w:rsidRPr="006976ED" w:rsidRDefault="006819C7" w:rsidP="006819C7">
      <w:pPr>
        <w:overflowPunct w:val="0"/>
        <w:autoSpaceDE w:val="0"/>
        <w:autoSpaceDN w:val="0"/>
        <w:adjustRightInd w:val="0"/>
        <w:spacing w:after="0" w:line="240" w:lineRule="auto"/>
        <w:textAlignment w:val="baseline"/>
        <w:rPr>
          <w:rFonts w:ascii="Calibri" w:eastAsia="Times New Roman" w:hAnsi="Calibri" w:cs="Times New Roman"/>
          <w:b/>
          <w:bCs/>
          <w:sz w:val="24"/>
          <w:szCs w:val="24"/>
          <w:lang w:val="fr-FR" w:eastAsia="fr-FR"/>
        </w:rPr>
      </w:pPr>
      <w:r w:rsidRPr="006976ED">
        <w:rPr>
          <w:rFonts w:ascii="Calibri" w:eastAsia="Times New Roman" w:hAnsi="Calibri" w:cs="Times New Roman"/>
          <w:b/>
          <w:bCs/>
          <w:sz w:val="24"/>
          <w:szCs w:val="24"/>
          <w:lang w:val="fr-FR" w:eastAsia="fr-FR"/>
        </w:rPr>
        <w:t>Obiectivul proiectului</w:t>
      </w:r>
    </w:p>
    <w:p w:rsidR="006819C7" w:rsidRPr="006976ED" w:rsidRDefault="006819C7" w:rsidP="006819C7">
      <w:pPr>
        <w:overflowPunct w:val="0"/>
        <w:autoSpaceDE w:val="0"/>
        <w:autoSpaceDN w:val="0"/>
        <w:adjustRightInd w:val="0"/>
        <w:spacing w:after="0" w:line="240" w:lineRule="auto"/>
        <w:jc w:val="both"/>
        <w:textAlignment w:val="baseline"/>
        <w:rPr>
          <w:rFonts w:ascii="Calibri" w:eastAsia="Times New Roman" w:hAnsi="Calibri" w:cs="Times New Roman"/>
          <w:sz w:val="24"/>
          <w:szCs w:val="24"/>
          <w:lang w:val="fr-FR"/>
        </w:rPr>
      </w:pPr>
      <w:r w:rsidRPr="006976ED">
        <w:rPr>
          <w:rFonts w:ascii="Calibri" w:eastAsia="Times New Roman" w:hAnsi="Calibri" w:cs="Times New Roman"/>
          <w:sz w:val="24"/>
          <w:szCs w:val="24"/>
          <w:lang w:val="fr-FR"/>
        </w:rPr>
        <w:t xml:space="preserve">Se preia obiectivul proiectului conform descrierii menționată în Cererea de finanțare. </w:t>
      </w:r>
    </w:p>
    <w:p w:rsidR="00F13196" w:rsidRPr="006976ED" w:rsidRDefault="00F13196" w:rsidP="006819C7">
      <w:pPr>
        <w:spacing w:after="0" w:line="240" w:lineRule="auto"/>
        <w:jc w:val="both"/>
        <w:rPr>
          <w:rFonts w:ascii="Calibri" w:eastAsia="Times New Roman" w:hAnsi="Calibri" w:cs="Times New Roman"/>
          <w:b/>
          <w:sz w:val="24"/>
          <w:szCs w:val="24"/>
          <w:lang w:val="fr-FR"/>
        </w:rPr>
      </w:pPr>
      <w:r w:rsidRPr="006976ED">
        <w:rPr>
          <w:rFonts w:ascii="Calibri" w:eastAsia="Times New Roman" w:hAnsi="Calibri" w:cs="Times New Roman"/>
          <w:b/>
          <w:sz w:val="24"/>
          <w:szCs w:val="24"/>
          <w:lang w:val="fr-FR"/>
        </w:rPr>
        <w:t>Tipul proiectului</w:t>
      </w:r>
    </w:p>
    <w:p w:rsidR="006819C7" w:rsidRPr="006976ED" w:rsidRDefault="006819C7" w:rsidP="006819C7">
      <w:pPr>
        <w:spacing w:after="0" w:line="240" w:lineRule="auto"/>
        <w:jc w:val="both"/>
        <w:rPr>
          <w:rFonts w:ascii="Calibri" w:eastAsia="Times New Roman" w:hAnsi="Calibri" w:cs="Times New Roman"/>
          <w:sz w:val="24"/>
          <w:szCs w:val="24"/>
          <w:lang w:val="fr-FR"/>
        </w:rPr>
      </w:pPr>
      <w:r w:rsidRPr="006976ED">
        <w:rPr>
          <w:rFonts w:ascii="Calibri" w:eastAsia="Times New Roman" w:hAnsi="Calibri" w:cs="Times New Roman"/>
          <w:sz w:val="24"/>
          <w:szCs w:val="24"/>
          <w:lang w:val="fr-FR"/>
        </w:rPr>
        <w:t>Se stabilește tipul proiectului:</w:t>
      </w:r>
    </w:p>
    <w:p w:rsidR="006819C7" w:rsidRPr="006819C7" w:rsidRDefault="006819C7" w:rsidP="006819C7">
      <w:pPr>
        <w:numPr>
          <w:ilvl w:val="0"/>
          <w:numId w:val="4"/>
        </w:numPr>
        <w:spacing w:after="0" w:line="240" w:lineRule="auto"/>
        <w:contextualSpacing/>
        <w:jc w:val="both"/>
        <w:rPr>
          <w:rFonts w:ascii="Calibri" w:eastAsia="Times New Roman" w:hAnsi="Calibri" w:cs="Times New Roman"/>
          <w:sz w:val="24"/>
          <w:szCs w:val="24"/>
        </w:rPr>
      </w:pPr>
      <w:r w:rsidRPr="006819C7">
        <w:rPr>
          <w:rFonts w:ascii="Calibri" w:eastAsia="Times New Roman" w:hAnsi="Calibri" w:cs="Times New Roman"/>
          <w:b/>
          <w:sz w:val="24"/>
          <w:szCs w:val="24"/>
        </w:rPr>
        <w:t>de servicii</w:t>
      </w:r>
      <w:r w:rsidRPr="006819C7">
        <w:rPr>
          <w:rFonts w:ascii="Calibri" w:eastAsia="Times New Roman" w:hAnsi="Calibri" w:cs="Times New Roman"/>
          <w:sz w:val="24"/>
          <w:szCs w:val="24"/>
        </w:rPr>
        <w:t>;</w:t>
      </w:r>
    </w:p>
    <w:p w:rsidR="006819C7" w:rsidRPr="006819C7" w:rsidRDefault="006819C7" w:rsidP="006819C7">
      <w:pPr>
        <w:numPr>
          <w:ilvl w:val="0"/>
          <w:numId w:val="4"/>
        </w:numPr>
        <w:spacing w:after="0" w:line="240" w:lineRule="auto"/>
        <w:contextualSpacing/>
        <w:jc w:val="both"/>
        <w:rPr>
          <w:rFonts w:ascii="Calibri" w:eastAsia="Times New Roman" w:hAnsi="Calibri" w:cs="Times New Roman"/>
          <w:sz w:val="24"/>
          <w:szCs w:val="24"/>
        </w:rPr>
      </w:pPr>
      <w:r w:rsidRPr="006819C7">
        <w:rPr>
          <w:rFonts w:ascii="Calibri" w:eastAsia="Times New Roman" w:hAnsi="Calibri" w:cs="Times New Roman"/>
          <w:b/>
          <w:sz w:val="24"/>
          <w:szCs w:val="24"/>
        </w:rPr>
        <w:t>de investiții</w:t>
      </w:r>
      <w:r w:rsidRPr="006819C7">
        <w:rPr>
          <w:rFonts w:ascii="Calibri" w:eastAsia="Times New Roman" w:hAnsi="Calibri" w:cs="Times New Roman"/>
          <w:sz w:val="24"/>
          <w:szCs w:val="24"/>
        </w:rPr>
        <w:t>: - investiție nouă</w:t>
      </w:r>
    </w:p>
    <w:p w:rsidR="006819C7" w:rsidRPr="006819C7" w:rsidRDefault="006819C7" w:rsidP="006819C7">
      <w:pPr>
        <w:spacing w:after="0" w:line="240" w:lineRule="auto"/>
        <w:jc w:val="both"/>
        <w:rPr>
          <w:rFonts w:ascii="Calibri" w:eastAsia="Times New Roman" w:hAnsi="Calibri" w:cs="Times New Roman"/>
          <w:sz w:val="24"/>
          <w:szCs w:val="24"/>
        </w:rPr>
      </w:pPr>
      <w:r w:rsidRPr="006819C7">
        <w:rPr>
          <w:rFonts w:ascii="Calibri" w:eastAsia="Times New Roman" w:hAnsi="Calibri" w:cs="Times New Roman"/>
          <w:sz w:val="24"/>
          <w:szCs w:val="24"/>
        </w:rPr>
        <w:t xml:space="preserve">                                    - </w:t>
      </w:r>
      <w:proofErr w:type="gramStart"/>
      <w:r w:rsidRPr="006819C7">
        <w:rPr>
          <w:rFonts w:ascii="Calibri" w:eastAsia="Times New Roman" w:hAnsi="Calibri" w:cs="Times New Roman"/>
          <w:sz w:val="24"/>
          <w:szCs w:val="24"/>
        </w:rPr>
        <w:t>modernizare</w:t>
      </w:r>
      <w:proofErr w:type="gramEnd"/>
    </w:p>
    <w:p w:rsidR="006819C7" w:rsidRPr="006819C7" w:rsidRDefault="006819C7" w:rsidP="006819C7">
      <w:pPr>
        <w:numPr>
          <w:ilvl w:val="0"/>
          <w:numId w:val="5"/>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sz w:val="24"/>
          <w:szCs w:val="24"/>
          <w:lang w:eastAsia="fr-FR"/>
        </w:rPr>
      </w:pPr>
      <w:proofErr w:type="gramStart"/>
      <w:r w:rsidRPr="006819C7">
        <w:rPr>
          <w:rFonts w:ascii="Calibri" w:eastAsia="Times New Roman" w:hAnsi="Calibri" w:cs="Times New Roman"/>
          <w:b/>
          <w:bCs/>
          <w:sz w:val="24"/>
          <w:szCs w:val="24"/>
          <w:lang w:eastAsia="fr-FR"/>
        </w:rPr>
        <w:t>cu</w:t>
      </w:r>
      <w:proofErr w:type="gramEnd"/>
      <w:r w:rsidRPr="006819C7">
        <w:rPr>
          <w:rFonts w:ascii="Calibri" w:eastAsia="Times New Roman" w:hAnsi="Calibri" w:cs="Times New Roman"/>
          <w:b/>
          <w:bCs/>
          <w:sz w:val="24"/>
          <w:szCs w:val="24"/>
          <w:lang w:eastAsia="fr-FR"/>
        </w:rPr>
        <w:t xml:space="preserve"> sprijin forfetar.</w:t>
      </w:r>
    </w:p>
    <w:p w:rsidR="006819C7" w:rsidRPr="006976ED" w:rsidRDefault="006819C7" w:rsidP="006819C7">
      <w:pPr>
        <w:overflowPunct w:val="0"/>
        <w:autoSpaceDE w:val="0"/>
        <w:autoSpaceDN w:val="0"/>
        <w:adjustRightInd w:val="0"/>
        <w:spacing w:after="0" w:line="240" w:lineRule="auto"/>
        <w:contextualSpacing/>
        <w:jc w:val="both"/>
        <w:textAlignment w:val="baseline"/>
        <w:rPr>
          <w:rFonts w:ascii="Calibri" w:eastAsia="Times New Roman" w:hAnsi="Calibri" w:cs="Times New Roman"/>
          <w:bCs/>
          <w:sz w:val="24"/>
          <w:szCs w:val="24"/>
          <w:lang w:val="fr-FR" w:eastAsia="fr-FR"/>
        </w:rPr>
      </w:pPr>
      <w:r w:rsidRPr="006976ED">
        <w:rPr>
          <w:rFonts w:ascii="Calibri" w:eastAsia="Times New Roman" w:hAnsi="Calibri" w:cs="Times New Roman"/>
          <w:bCs/>
          <w:sz w:val="24"/>
          <w:szCs w:val="24"/>
          <w:lang w:val="fr-FR" w:eastAsia="fr-FR"/>
        </w:rPr>
        <w:t>Notă! Proiectele mixte (investiții și servicii) vor fi gestionate ca proiecte de investiții, întrucât existența unei componente de investiții conduce la obligația menținerii obiectivelor investiției pentru o perioadă minimă, stabilită în cadrul de implementare național (de ex. proiecte de cooperare).</w:t>
      </w:r>
    </w:p>
    <w:p w:rsidR="002B5EBE" w:rsidRPr="006976ED" w:rsidRDefault="002B5EBE" w:rsidP="006819C7">
      <w:pPr>
        <w:spacing w:after="0" w:line="240" w:lineRule="auto"/>
        <w:contextualSpacing/>
        <w:jc w:val="both"/>
        <w:rPr>
          <w:rFonts w:ascii="Calibri" w:eastAsia="Calibri" w:hAnsi="Calibri" w:cs="Times New Roman"/>
          <w:b/>
          <w:bCs/>
          <w:sz w:val="24"/>
          <w:szCs w:val="24"/>
          <w:lang w:val="fr-FR" w:eastAsia="fr-FR"/>
        </w:rPr>
      </w:pPr>
    </w:p>
    <w:p w:rsidR="006819C7" w:rsidRPr="006819C7" w:rsidRDefault="006819C7" w:rsidP="006819C7">
      <w:pPr>
        <w:spacing w:after="0" w:line="240" w:lineRule="auto"/>
        <w:contextualSpacing/>
        <w:jc w:val="both"/>
        <w:rPr>
          <w:rFonts w:ascii="Calibri" w:eastAsia="Calibri" w:hAnsi="Calibri" w:cs="Times New Roman"/>
          <w:b/>
          <w:bCs/>
          <w:sz w:val="24"/>
          <w:szCs w:val="24"/>
          <w:lang w:eastAsia="fr-FR"/>
        </w:rPr>
      </w:pPr>
      <w:r w:rsidRPr="006819C7">
        <w:rPr>
          <w:rFonts w:ascii="Calibri" w:eastAsia="Calibri" w:hAnsi="Calibri" w:cs="Times New Roman"/>
          <w:b/>
          <w:bCs/>
          <w:sz w:val="24"/>
          <w:szCs w:val="24"/>
          <w:lang w:eastAsia="fr-FR"/>
        </w:rPr>
        <w:t>Amplasarea proiectului</w:t>
      </w:r>
    </w:p>
    <w:p w:rsidR="006819C7" w:rsidRPr="006976ED" w:rsidRDefault="006819C7" w:rsidP="006819C7">
      <w:pPr>
        <w:spacing w:after="0" w:line="240" w:lineRule="auto"/>
        <w:jc w:val="both"/>
        <w:rPr>
          <w:rFonts w:ascii="Calibri" w:eastAsia="Times New Roman" w:hAnsi="Calibri" w:cs="Times New Roman"/>
          <w:sz w:val="24"/>
          <w:szCs w:val="24"/>
          <w:lang w:val="fr-FR"/>
        </w:rPr>
      </w:pPr>
      <w:r w:rsidRPr="006976ED">
        <w:rPr>
          <w:rFonts w:ascii="Calibri" w:eastAsia="Times New Roman" w:hAnsi="Calibri" w:cs="Times New Roman"/>
          <w:sz w:val="24"/>
          <w:szCs w:val="24"/>
          <w:lang w:val="fr-FR"/>
        </w:rPr>
        <w:t xml:space="preserve">Se preia amplasarea menționată în Cererea de </w:t>
      </w:r>
      <w:r w:rsidR="003974B0" w:rsidRPr="006976ED">
        <w:rPr>
          <w:rFonts w:ascii="Calibri" w:eastAsia="Times New Roman" w:hAnsi="Calibri" w:cs="Times New Roman"/>
          <w:sz w:val="24"/>
          <w:szCs w:val="24"/>
          <w:lang w:val="fr-FR"/>
        </w:rPr>
        <w:t>F</w:t>
      </w:r>
      <w:r w:rsidRPr="006976ED">
        <w:rPr>
          <w:rFonts w:ascii="Calibri" w:eastAsia="Times New Roman" w:hAnsi="Calibri" w:cs="Times New Roman"/>
          <w:sz w:val="24"/>
          <w:szCs w:val="24"/>
          <w:lang w:val="fr-FR"/>
        </w:rPr>
        <w:t>inanțare.</w:t>
      </w:r>
    </w:p>
    <w:p w:rsidR="006819C7" w:rsidRPr="006976ED" w:rsidRDefault="006819C7" w:rsidP="006819C7">
      <w:pPr>
        <w:spacing w:after="0" w:line="240" w:lineRule="auto"/>
        <w:jc w:val="both"/>
        <w:rPr>
          <w:rFonts w:ascii="Calibri" w:eastAsia="Times New Roman" w:hAnsi="Calibri" w:cs="Times New Roman"/>
          <w:sz w:val="24"/>
          <w:szCs w:val="24"/>
          <w:lang w:val="fr-FR"/>
        </w:rPr>
      </w:pPr>
      <w:r w:rsidRPr="006976ED">
        <w:rPr>
          <w:rFonts w:ascii="Calibri" w:eastAsia="Times New Roman" w:hAnsi="Calibri" w:cs="Times New Roman"/>
          <w:sz w:val="24"/>
          <w:szCs w:val="24"/>
          <w:lang w:val="fr-FR"/>
        </w:rPr>
        <w:t xml:space="preserve">Se va specifica totodată dacă localizarea proiectului vizează </w:t>
      </w:r>
      <w:r w:rsidR="00624DE6" w:rsidRPr="006976ED">
        <w:rPr>
          <w:rFonts w:ascii="Calibri" w:eastAsia="Times New Roman" w:hAnsi="Calibri" w:cs="Times New Roman"/>
          <w:sz w:val="24"/>
          <w:szCs w:val="24"/>
          <w:lang w:val="fr-FR"/>
        </w:rPr>
        <w:t>teritoriul Microregiunii Tara Hategului-</w:t>
      </w:r>
      <w:r w:rsidR="00B43F38" w:rsidRPr="006976ED">
        <w:rPr>
          <w:rFonts w:ascii="Calibri" w:eastAsia="Times New Roman" w:hAnsi="Calibri" w:cs="Times New Roman"/>
          <w:sz w:val="24"/>
          <w:szCs w:val="24"/>
          <w:lang w:val="fr-FR"/>
        </w:rPr>
        <w:t>Tinutul Padurenilor</w:t>
      </w:r>
      <w:r w:rsidRPr="006976ED">
        <w:rPr>
          <w:rFonts w:ascii="Calibri" w:eastAsia="Times New Roman" w:hAnsi="Calibri" w:cs="Times New Roman"/>
          <w:sz w:val="24"/>
          <w:szCs w:val="24"/>
          <w:lang w:val="fr-FR"/>
        </w:rPr>
        <w:t>respectiv</w:t>
      </w:r>
      <w:r w:rsidR="00C91EB1" w:rsidRPr="006976ED">
        <w:rPr>
          <w:rFonts w:ascii="Calibri" w:eastAsia="Times New Roman" w:hAnsi="Calibri" w:cs="Times New Roman"/>
          <w:sz w:val="24"/>
          <w:szCs w:val="24"/>
          <w:lang w:val="fr-FR"/>
        </w:rPr>
        <w:t xml:space="preserve"> urmatoarele Comune:</w:t>
      </w:r>
    </w:p>
    <w:p w:rsidR="00D26AB1" w:rsidRPr="006976ED" w:rsidRDefault="00D26AB1" w:rsidP="006819C7">
      <w:pPr>
        <w:spacing w:after="0" w:line="240" w:lineRule="auto"/>
        <w:jc w:val="both"/>
        <w:rPr>
          <w:rFonts w:ascii="Calibri" w:eastAsia="Times New Roman" w:hAnsi="Calibri" w:cs="Times New Roman"/>
          <w:sz w:val="24"/>
          <w:szCs w:val="24"/>
          <w:lang w:val="fr-FR"/>
        </w:rPr>
      </w:pPr>
      <w:r w:rsidRPr="006976ED">
        <w:rPr>
          <w:rFonts w:ascii="Calibri" w:eastAsia="Times New Roman" w:hAnsi="Calibri" w:cs="Times New Roman"/>
          <w:sz w:val="24"/>
          <w:szCs w:val="24"/>
          <w:lang w:val="fr-FR"/>
        </w:rPr>
        <w:t>-Jud</w:t>
      </w:r>
      <w:r w:rsidR="00707550">
        <w:rPr>
          <w:rFonts w:ascii="Calibri" w:eastAsia="Times New Roman" w:hAnsi="Calibri" w:cs="Times New Roman"/>
          <w:sz w:val="24"/>
          <w:szCs w:val="24"/>
          <w:lang w:val="fr-FR"/>
        </w:rPr>
        <w:t>et</w:t>
      </w:r>
      <w:r w:rsidRPr="006976ED">
        <w:rPr>
          <w:rFonts w:ascii="Calibri" w:eastAsia="Times New Roman" w:hAnsi="Calibri" w:cs="Times New Roman"/>
          <w:sz w:val="24"/>
          <w:szCs w:val="24"/>
          <w:lang w:val="fr-FR"/>
        </w:rPr>
        <w:t xml:space="preserve">Hunedoara: Comunele </w:t>
      </w:r>
      <w:r>
        <w:rPr>
          <w:rFonts w:ascii="Calibri" w:eastAsia="Calibri" w:hAnsi="Calibri" w:cs="Times-Bold"/>
          <w:bCs/>
          <w:color w:val="000000"/>
          <w:sz w:val="24"/>
          <w:szCs w:val="24"/>
          <w:lang w:val="ro-RO"/>
        </w:rPr>
        <w:t xml:space="preserve">Baru, Băniţa, Bătrâna, Bretea Română, </w:t>
      </w:r>
      <w:r w:rsidRPr="006976ED">
        <w:rPr>
          <w:rFonts w:ascii="Calibri" w:eastAsia="Calibri" w:hAnsi="Calibri" w:cs="Times-Bold"/>
          <w:bCs/>
          <w:color w:val="000000"/>
          <w:sz w:val="24"/>
          <w:szCs w:val="24"/>
          <w:lang w:val="fr-FR"/>
        </w:rPr>
        <w:t xml:space="preserve">Bunila, Cârjiţi, Cerbăl, Densuş, Dobra, General Berthelot, Ghelari, Lăpugiu de Jos, Lelese, Lunca Cernii de Jos, Peştişu </w:t>
      </w:r>
      <w:r w:rsidRPr="006976ED">
        <w:rPr>
          <w:rFonts w:ascii="Calibri" w:eastAsia="Calibri" w:hAnsi="Calibri" w:cs="Times-Bold"/>
          <w:bCs/>
          <w:color w:val="000000"/>
          <w:sz w:val="24"/>
          <w:szCs w:val="24"/>
          <w:lang w:val="fr-FR"/>
        </w:rPr>
        <w:lastRenderedPageBreak/>
        <w:t xml:space="preserve">Mic, Pui, Răchitova, Sălaşu de Sus, Sarmizegetusa, Topliţa, Sântamăria Orlea, Teliucul Inferior, Toteşt,  Râu de Mori, Veţel.             </w:t>
      </w:r>
    </w:p>
    <w:p w:rsidR="002B5EBE" w:rsidRPr="006819C7" w:rsidRDefault="00D26AB1" w:rsidP="006819C7">
      <w:pPr>
        <w:spacing w:after="0" w:line="240" w:lineRule="auto"/>
        <w:jc w:val="both"/>
        <w:rPr>
          <w:rFonts w:ascii="Calibri" w:eastAsia="Times New Roman" w:hAnsi="Calibri" w:cs="Times New Roman"/>
          <w:sz w:val="24"/>
          <w:szCs w:val="24"/>
        </w:rPr>
      </w:pPr>
      <w:r>
        <w:rPr>
          <w:rFonts w:ascii="Calibri" w:eastAsia="Times New Roman" w:hAnsi="Calibri" w:cs="Times New Roman"/>
          <w:sz w:val="24"/>
          <w:szCs w:val="24"/>
        </w:rPr>
        <w:t>- Jud. Caras-Severin: Comuna Rusca Montana</w:t>
      </w:r>
      <w:bookmarkStart w:id="7" w:name="_GoBack"/>
      <w:bookmarkEnd w:id="7"/>
    </w:p>
    <w:p w:rsidR="00F740ED" w:rsidRPr="006976ED" w:rsidRDefault="009B0C2D" w:rsidP="00F740ED">
      <w:pPr>
        <w:spacing w:after="0" w:line="240" w:lineRule="auto"/>
        <w:contextualSpacing/>
        <w:jc w:val="both"/>
        <w:rPr>
          <w:rFonts w:ascii="Calibri" w:eastAsia="Times New Roman" w:hAnsi="Calibri" w:cs="Times New Roman"/>
          <w:b/>
          <w:bCs/>
          <w:kern w:val="32"/>
          <w:sz w:val="24"/>
          <w:szCs w:val="24"/>
          <w:lang w:val="fr-FR"/>
        </w:rPr>
      </w:pPr>
      <w:r w:rsidRPr="006976ED">
        <w:rPr>
          <w:rFonts w:ascii="Calibri" w:eastAsia="Times New Roman" w:hAnsi="Calibri" w:cs="Times New Roman"/>
          <w:b/>
          <w:bCs/>
          <w:sz w:val="24"/>
          <w:szCs w:val="24"/>
          <w:lang w:val="fr-FR" w:eastAsia="fr-FR"/>
        </w:rPr>
        <w:t>1</w:t>
      </w:r>
      <w:ins w:id="8" w:author="Sorina" w:date="2021-02-08T09:55:00Z">
        <w:r w:rsidR="00B36536">
          <w:rPr>
            <w:rFonts w:ascii="Calibri" w:eastAsia="Times New Roman" w:hAnsi="Calibri" w:cs="Times New Roman"/>
            <w:b/>
            <w:bCs/>
            <w:sz w:val="24"/>
            <w:szCs w:val="24"/>
            <w:lang w:val="fr-FR" w:eastAsia="fr-FR"/>
          </w:rPr>
          <w:t>a</w:t>
        </w:r>
      </w:ins>
      <w:r w:rsidRPr="006976ED">
        <w:rPr>
          <w:rFonts w:ascii="Calibri" w:eastAsia="Times New Roman" w:hAnsi="Calibri" w:cs="Times New Roman"/>
          <w:b/>
          <w:bCs/>
          <w:sz w:val="24"/>
          <w:szCs w:val="24"/>
          <w:lang w:val="fr-FR" w:eastAsia="fr-FR"/>
        </w:rPr>
        <w:t xml:space="preserve">. </w:t>
      </w:r>
      <w:r w:rsidR="00F740ED" w:rsidRPr="006976ED">
        <w:rPr>
          <w:rFonts w:ascii="Calibri" w:eastAsia="Times New Roman" w:hAnsi="Calibri" w:cs="Times New Roman"/>
          <w:b/>
          <w:bCs/>
          <w:kern w:val="32"/>
          <w:sz w:val="24"/>
          <w:szCs w:val="24"/>
          <w:lang w:val="fr-FR"/>
        </w:rPr>
        <w:t>Solicitantul a mai depus pentru verificare această cerere de finanţare în baza aceluiași Apel de selectie nr….../data……</w:t>
      </w:r>
      <w:r w:rsidR="00391B5D">
        <w:rPr>
          <w:rFonts w:ascii="Calibri" w:eastAsia="Times New Roman" w:hAnsi="Calibri" w:cs="Times New Roman"/>
          <w:b/>
          <w:bCs/>
          <w:kern w:val="32"/>
          <w:sz w:val="24"/>
          <w:szCs w:val="24"/>
          <w:lang w:val="fr-FR"/>
        </w:rPr>
        <w:t>…..</w:t>
      </w:r>
      <w:r w:rsidR="00F740ED" w:rsidRPr="006976ED">
        <w:rPr>
          <w:rFonts w:ascii="Calibri" w:eastAsia="Times New Roman" w:hAnsi="Calibri" w:cs="Times New Roman"/>
          <w:b/>
          <w:bCs/>
          <w:kern w:val="32"/>
          <w:sz w:val="24"/>
          <w:szCs w:val="24"/>
          <w:lang w:val="fr-FR"/>
        </w:rPr>
        <w:t>. al GAL Microregiunea Tara Hategului-Tinutul Padurenilor  (s</w:t>
      </w:r>
      <w:r w:rsidR="00F740ED" w:rsidRPr="006976ED">
        <w:rPr>
          <w:rFonts w:ascii="Calibri" w:eastAsia="Times New Roman" w:hAnsi="Calibri" w:cs="Times New Roman"/>
          <w:b/>
          <w:bCs/>
          <w:i/>
          <w:kern w:val="32"/>
          <w:sz w:val="24"/>
          <w:szCs w:val="24"/>
          <w:lang w:val="fr-FR"/>
        </w:rPr>
        <w:t xml:space="preserve">e va completa de către expertul verificator nr. și data Apelului de Selectie care însoțește Cererea de </w:t>
      </w:r>
      <w:r w:rsidR="00AD57FE" w:rsidRPr="006976ED">
        <w:rPr>
          <w:rFonts w:ascii="Calibri" w:eastAsia="Times New Roman" w:hAnsi="Calibri" w:cs="Times New Roman"/>
          <w:b/>
          <w:bCs/>
          <w:i/>
          <w:kern w:val="32"/>
          <w:sz w:val="24"/>
          <w:szCs w:val="24"/>
          <w:lang w:val="fr-FR"/>
        </w:rPr>
        <w:t>F</w:t>
      </w:r>
      <w:r w:rsidR="00F740ED" w:rsidRPr="006976ED">
        <w:rPr>
          <w:rFonts w:ascii="Calibri" w:eastAsia="Times New Roman" w:hAnsi="Calibri" w:cs="Times New Roman"/>
          <w:b/>
          <w:bCs/>
          <w:i/>
          <w:kern w:val="32"/>
          <w:sz w:val="24"/>
          <w:szCs w:val="24"/>
          <w:lang w:val="fr-FR"/>
        </w:rPr>
        <w:t>inanțare și denumirea GAL</w:t>
      </w:r>
      <w:r w:rsidR="00F740ED" w:rsidRPr="006976ED">
        <w:rPr>
          <w:rFonts w:ascii="Calibri" w:eastAsia="Times New Roman" w:hAnsi="Calibri" w:cs="Times New Roman"/>
          <w:b/>
          <w:bCs/>
          <w:kern w:val="32"/>
          <w:sz w:val="24"/>
          <w:szCs w:val="24"/>
          <w:lang w:val="fr-FR"/>
        </w:rPr>
        <w:t>)?</w:t>
      </w:r>
    </w:p>
    <w:p w:rsidR="006819C7" w:rsidRDefault="006819C7" w:rsidP="009B0C2D">
      <w:pPr>
        <w:overflowPunct w:val="0"/>
        <w:autoSpaceDE w:val="0"/>
        <w:autoSpaceDN w:val="0"/>
        <w:adjustRightInd w:val="0"/>
        <w:spacing w:after="0" w:line="240" w:lineRule="auto"/>
        <w:contextualSpacing/>
        <w:jc w:val="both"/>
        <w:textAlignment w:val="baseline"/>
        <w:rPr>
          <w:rFonts w:ascii="Calibri" w:eastAsia="Times New Roman" w:hAnsi="Calibri" w:cs="Times New Roman"/>
          <w:bCs/>
          <w:kern w:val="32"/>
          <w:sz w:val="24"/>
          <w:szCs w:val="24"/>
          <w:lang w:val="ro-RO"/>
        </w:rPr>
      </w:pPr>
      <w:r w:rsidRPr="00274E0F">
        <w:rPr>
          <w:rFonts w:ascii="Calibri" w:eastAsia="Times New Roman" w:hAnsi="Calibri" w:cs="Times New Roman"/>
          <w:bCs/>
          <w:kern w:val="32"/>
          <w:sz w:val="24"/>
          <w:szCs w:val="24"/>
          <w:lang w:val="ro-RO"/>
        </w:rPr>
        <w:t xml:space="preserve">Expertul verifică dacă Cererea de </w:t>
      </w:r>
      <w:r w:rsidR="003974B0">
        <w:rPr>
          <w:rFonts w:ascii="Calibri" w:eastAsia="Times New Roman" w:hAnsi="Calibri" w:cs="Times New Roman"/>
          <w:bCs/>
          <w:kern w:val="32"/>
          <w:sz w:val="24"/>
          <w:szCs w:val="24"/>
          <w:lang w:val="ro-RO"/>
        </w:rPr>
        <w:t>F</w:t>
      </w:r>
      <w:r w:rsidRPr="00274E0F">
        <w:rPr>
          <w:rFonts w:ascii="Calibri" w:eastAsia="Times New Roman" w:hAnsi="Calibri" w:cs="Times New Roman"/>
          <w:bCs/>
          <w:kern w:val="32"/>
          <w:sz w:val="24"/>
          <w:szCs w:val="24"/>
          <w:lang w:val="ro-RO"/>
        </w:rPr>
        <w:t xml:space="preserve">inanțare a mai fost depusă și dacă da, de câte ori a fost depusă fiind însoțită de același </w:t>
      </w:r>
      <w:r w:rsidR="00274E0F">
        <w:rPr>
          <w:rFonts w:ascii="Calibri" w:eastAsia="Times New Roman" w:hAnsi="Calibri" w:cs="Times New Roman"/>
          <w:bCs/>
          <w:kern w:val="32"/>
          <w:sz w:val="24"/>
          <w:szCs w:val="24"/>
          <w:lang w:val="ro-RO"/>
        </w:rPr>
        <w:t>Apel de Selectie</w:t>
      </w:r>
      <w:r w:rsidR="00F740ED">
        <w:rPr>
          <w:rFonts w:ascii="Calibri" w:eastAsia="Times New Roman" w:hAnsi="Calibri" w:cs="Times New Roman"/>
          <w:bCs/>
          <w:kern w:val="32"/>
          <w:sz w:val="24"/>
          <w:szCs w:val="24"/>
          <w:lang w:val="ro-RO"/>
        </w:rPr>
        <w:t xml:space="preserve">. </w:t>
      </w:r>
      <w:r w:rsidRPr="00274E0F">
        <w:rPr>
          <w:rFonts w:ascii="Calibri" w:eastAsia="Times New Roman" w:hAnsi="Calibri" w:cs="Times New Roman"/>
          <w:bCs/>
          <w:kern w:val="32"/>
          <w:sz w:val="24"/>
          <w:szCs w:val="24"/>
          <w:lang w:val="ro-RO"/>
        </w:rPr>
        <w:t xml:space="preserve">Dacă a mai fost depusă de două ori în baza aceluiași </w:t>
      </w:r>
      <w:r w:rsidR="00274E0F">
        <w:rPr>
          <w:rFonts w:ascii="Calibri" w:eastAsia="Times New Roman" w:hAnsi="Calibri" w:cs="Times New Roman"/>
          <w:bCs/>
          <w:kern w:val="32"/>
          <w:sz w:val="24"/>
          <w:szCs w:val="24"/>
          <w:lang w:val="ro-RO"/>
        </w:rPr>
        <w:t>Apel de Selectie</w:t>
      </w:r>
      <w:r w:rsidR="00F740ED">
        <w:rPr>
          <w:rFonts w:ascii="Calibri" w:eastAsia="Times New Roman" w:hAnsi="Calibri" w:cs="Times New Roman"/>
          <w:bCs/>
          <w:kern w:val="32"/>
          <w:sz w:val="24"/>
          <w:szCs w:val="24"/>
          <w:lang w:val="ro-RO"/>
        </w:rPr>
        <w:t xml:space="preserve">, </w:t>
      </w:r>
      <w:r w:rsidRPr="00274E0F">
        <w:rPr>
          <w:rFonts w:ascii="Calibri" w:eastAsia="Times New Roman" w:hAnsi="Calibri" w:cs="Times New Roman"/>
          <w:bCs/>
          <w:kern w:val="32"/>
          <w:sz w:val="24"/>
          <w:szCs w:val="24"/>
          <w:lang w:val="ro-RO"/>
        </w:rPr>
        <w:t xml:space="preserve">Cererea de </w:t>
      </w:r>
      <w:r w:rsidR="00E17570">
        <w:rPr>
          <w:rFonts w:ascii="Calibri" w:eastAsia="Times New Roman" w:hAnsi="Calibri" w:cs="Times New Roman"/>
          <w:bCs/>
          <w:kern w:val="32"/>
          <w:sz w:val="24"/>
          <w:szCs w:val="24"/>
          <w:lang w:val="ro-RO"/>
        </w:rPr>
        <w:t>F</w:t>
      </w:r>
      <w:r w:rsidRPr="00274E0F">
        <w:rPr>
          <w:rFonts w:ascii="Calibri" w:eastAsia="Times New Roman" w:hAnsi="Calibri" w:cs="Times New Roman"/>
          <w:bCs/>
          <w:kern w:val="32"/>
          <w:sz w:val="24"/>
          <w:szCs w:val="24"/>
          <w:lang w:val="ro-RO"/>
        </w:rPr>
        <w:t>inanțare nu va fi acceptată pentru verificare și va fi declarată neconformă.</w:t>
      </w:r>
    </w:p>
    <w:p w:rsidR="0062015E" w:rsidRPr="0062015E" w:rsidRDefault="0062015E" w:rsidP="0062015E">
      <w:pPr>
        <w:spacing w:after="0" w:line="240" w:lineRule="auto"/>
        <w:contextualSpacing/>
        <w:jc w:val="both"/>
        <w:rPr>
          <w:ins w:id="9" w:author="Sorina" w:date="2021-02-08T09:58:00Z"/>
          <w:rFonts w:cs="Times New Roman"/>
          <w:sz w:val="24"/>
          <w:szCs w:val="24"/>
          <w:lang w:eastAsia="en-GB"/>
        </w:rPr>
      </w:pPr>
      <w:ins w:id="10" w:author="Sorina" w:date="2021-02-08T09:58:00Z">
        <w:r w:rsidRPr="0062015E">
          <w:rPr>
            <w:rFonts w:eastAsia="Times New Roman" w:cs="Times New Roman"/>
            <w:b/>
            <w:bCs/>
            <w:kern w:val="32"/>
            <w:sz w:val="24"/>
            <w:szCs w:val="24"/>
            <w:lang w:val="ro-RO"/>
          </w:rPr>
          <w:t>1b</w:t>
        </w:r>
      </w:ins>
      <w:ins w:id="11" w:author="Sorina" w:date="2021-02-08T09:59:00Z">
        <w:r>
          <w:rPr>
            <w:rFonts w:eastAsia="Times New Roman" w:cs="Times New Roman"/>
            <w:b/>
            <w:bCs/>
            <w:kern w:val="32"/>
            <w:sz w:val="24"/>
            <w:szCs w:val="24"/>
            <w:lang w:val="ro-RO"/>
          </w:rPr>
          <w:t>.</w:t>
        </w:r>
      </w:ins>
      <w:ins w:id="12" w:author="Sorina" w:date="2021-02-08T09:58:00Z">
        <w:r w:rsidRPr="0062015E">
          <w:rPr>
            <w:rFonts w:eastAsia="Times New Roman" w:cs="Times New Roman"/>
            <w:bCs/>
            <w:kern w:val="32"/>
            <w:sz w:val="24"/>
            <w:szCs w:val="24"/>
            <w:lang w:val="ro-RO"/>
          </w:rPr>
          <w:t xml:space="preserve"> </w:t>
        </w:r>
        <w:r w:rsidRPr="0062015E">
          <w:rPr>
            <w:rFonts w:eastAsia="Times New Roman" w:cs="Times New Roman"/>
            <w:sz w:val="24"/>
            <w:szCs w:val="24"/>
          </w:rPr>
          <w:t xml:space="preserve">Se verifica daca solicitantul de finantare are unul sau mai multe proiecte aflate in evaluare la GAL, </w:t>
        </w:r>
        <w:r w:rsidRPr="0062015E">
          <w:rPr>
            <w:rFonts w:cs="Times New Roman"/>
            <w:sz w:val="24"/>
            <w:szCs w:val="24"/>
            <w:lang w:eastAsia="en-GB"/>
          </w:rPr>
          <w:t>verificare/evaluare/contractare la AFIR sau perioada de executie a contractului de finantare. In situatia in care solicitantul de finantare are unul sai mai multe proiecte, in cadrul masurii 6.3/6B Dezvoltarea satelor, aflate in</w:t>
        </w:r>
      </w:ins>
      <w:ins w:id="13" w:author="Sorina" w:date="2021-02-08T09:59:00Z">
        <w:r>
          <w:rPr>
            <w:rFonts w:cs="Times New Roman"/>
            <w:sz w:val="24"/>
            <w:szCs w:val="24"/>
            <w:lang w:eastAsia="en-GB"/>
          </w:rPr>
          <w:t xml:space="preserve"> evaluare la GAL, </w:t>
        </w:r>
      </w:ins>
      <w:ins w:id="14" w:author="Sorina" w:date="2021-02-08T09:58:00Z">
        <w:r w:rsidRPr="0062015E">
          <w:rPr>
            <w:rFonts w:cs="Times New Roman"/>
            <w:sz w:val="24"/>
            <w:szCs w:val="24"/>
            <w:lang w:eastAsia="en-GB"/>
          </w:rPr>
          <w:t xml:space="preserve">verificare/evaluare/contractare la AFIR sau perioada de executie a contractului de finantare, proiectul </w:t>
        </w:r>
        <w:proofErr w:type="gramStart"/>
        <w:r w:rsidRPr="0062015E">
          <w:rPr>
            <w:rFonts w:cs="Times New Roman"/>
            <w:sz w:val="24"/>
            <w:szCs w:val="24"/>
            <w:lang w:eastAsia="en-GB"/>
          </w:rPr>
          <w:t>va</w:t>
        </w:r>
        <w:proofErr w:type="gramEnd"/>
        <w:r w:rsidRPr="0062015E">
          <w:rPr>
            <w:rFonts w:cs="Times New Roman"/>
            <w:sz w:val="24"/>
            <w:szCs w:val="24"/>
            <w:lang w:eastAsia="en-GB"/>
          </w:rPr>
          <w:t xml:space="preserve"> fi declarant neconform, avand in vedere prevederile din cadrul Ghidului Solicitantului, subcapitolul 5.1 precum si erata la Ghidul Solicitantului.   </w:t>
        </w:r>
      </w:ins>
    </w:p>
    <w:p w:rsidR="00F13196" w:rsidRPr="0062015E" w:rsidRDefault="00F13196" w:rsidP="009B0C2D">
      <w:pPr>
        <w:overflowPunct w:val="0"/>
        <w:autoSpaceDE w:val="0"/>
        <w:autoSpaceDN w:val="0"/>
        <w:adjustRightInd w:val="0"/>
        <w:spacing w:after="0" w:line="240" w:lineRule="auto"/>
        <w:contextualSpacing/>
        <w:jc w:val="both"/>
        <w:textAlignment w:val="baseline"/>
        <w:rPr>
          <w:rFonts w:ascii="Calibri" w:eastAsia="Times New Roman" w:hAnsi="Calibri" w:cs="Times New Roman"/>
          <w:bCs/>
          <w:kern w:val="32"/>
          <w:sz w:val="24"/>
          <w:szCs w:val="24"/>
          <w:rPrChange w:id="15" w:author="Sorina" w:date="2021-02-08T09:57:00Z">
            <w:rPr>
              <w:rFonts w:ascii="Calibri" w:eastAsia="Times New Roman" w:hAnsi="Calibri" w:cs="Times New Roman"/>
              <w:bCs/>
              <w:kern w:val="32"/>
              <w:sz w:val="24"/>
              <w:szCs w:val="24"/>
              <w:lang w:val="ro-RO"/>
            </w:rPr>
          </w:rPrChange>
        </w:rPr>
      </w:pPr>
    </w:p>
    <w:p w:rsidR="00AD57FE" w:rsidRPr="006976ED" w:rsidRDefault="00F13196" w:rsidP="00AD57FE">
      <w:pPr>
        <w:autoSpaceDE w:val="0"/>
        <w:autoSpaceDN w:val="0"/>
        <w:adjustRightInd w:val="0"/>
        <w:spacing w:after="0" w:line="240" w:lineRule="auto"/>
        <w:jc w:val="both"/>
        <w:rPr>
          <w:rFonts w:cstheme="minorHAnsi"/>
          <w:b/>
          <w:color w:val="000000"/>
          <w:sz w:val="24"/>
          <w:szCs w:val="24"/>
          <w:lang w:val="fr-FR"/>
        </w:rPr>
      </w:pPr>
      <w:r w:rsidRPr="00AD57FE">
        <w:rPr>
          <w:rFonts w:ascii="Calibri" w:eastAsia="Calibri" w:hAnsi="Calibri" w:cs="Times New Roman"/>
          <w:b/>
          <w:sz w:val="24"/>
          <w:szCs w:val="24"/>
          <w:lang w:val="ro-RO"/>
        </w:rPr>
        <w:t xml:space="preserve">2. </w:t>
      </w:r>
      <w:r w:rsidR="00AD57FE" w:rsidRPr="006976ED">
        <w:rPr>
          <w:rFonts w:cstheme="minorHAnsi"/>
          <w:b/>
          <w:color w:val="000000"/>
          <w:sz w:val="24"/>
          <w:szCs w:val="24"/>
          <w:lang w:val="fr-FR"/>
        </w:rPr>
        <w:t xml:space="preserve">Modelul de Cerere de finanțare utilizat de solicitant este cel aferent Ghidului Solicitantului în concordanță cu ultima variantă de pe site-ul </w:t>
      </w:r>
      <w:hyperlink r:id="rId9" w:history="1">
        <w:r w:rsidR="00AD57FE" w:rsidRPr="006976ED">
          <w:rPr>
            <w:rStyle w:val="Hyperlink"/>
            <w:rFonts w:cstheme="minorHAnsi"/>
            <w:b/>
            <w:sz w:val="24"/>
            <w:szCs w:val="24"/>
            <w:lang w:val="fr-FR"/>
          </w:rPr>
          <w:t>www.</w:t>
        </w:r>
      </w:hyperlink>
      <w:r w:rsidR="00AD57FE" w:rsidRPr="006976ED">
        <w:rPr>
          <w:rFonts w:cstheme="minorHAnsi"/>
          <w:b/>
          <w:color w:val="0000FF" w:themeColor="hyperlink"/>
          <w:sz w:val="24"/>
          <w:szCs w:val="24"/>
          <w:u w:val="single"/>
          <w:lang w:val="fr-FR"/>
        </w:rPr>
        <w:t>tarahategului-tinutulpadurenilor-gal.ro</w:t>
      </w:r>
      <w:r w:rsidR="00AD57FE" w:rsidRPr="006976ED">
        <w:rPr>
          <w:rFonts w:cstheme="minorHAnsi"/>
          <w:b/>
          <w:color w:val="000000"/>
          <w:sz w:val="24"/>
          <w:szCs w:val="24"/>
          <w:lang w:val="fr-FR"/>
        </w:rPr>
        <w:t>, în vigoare la momentul lansării Apelului de selecție de către Asociatia Microregiunea Tara Hategului-Tinutul Padurenilor GAL?</w:t>
      </w:r>
    </w:p>
    <w:p w:rsidR="00E17570" w:rsidRPr="00194604" w:rsidRDefault="00E17570" w:rsidP="00E17570">
      <w:pPr>
        <w:spacing w:after="0" w:line="240" w:lineRule="auto"/>
        <w:contextualSpacing/>
        <w:jc w:val="both"/>
        <w:rPr>
          <w:rFonts w:eastAsia="Calibri" w:cstheme="minorHAnsi"/>
          <w:sz w:val="24"/>
          <w:szCs w:val="24"/>
          <w:lang w:val="ro-RO" w:eastAsia="ro-RO"/>
        </w:rPr>
      </w:pPr>
      <w:r w:rsidRPr="00194604">
        <w:rPr>
          <w:rFonts w:eastAsia="Calibri" w:cstheme="minorHAnsi"/>
          <w:sz w:val="24"/>
          <w:szCs w:val="24"/>
          <w:lang w:val="ro-RO" w:eastAsia="ro-RO"/>
        </w:rPr>
        <w:t xml:space="preserve">Se verifică dacă versiunea cererii de finanţare de pe site-ul </w:t>
      </w:r>
      <w:hyperlink r:id="rId10" w:history="1">
        <w:r w:rsidRPr="00D929E9">
          <w:rPr>
            <w:rStyle w:val="Hyperlink"/>
            <w:rFonts w:eastAsia="Calibri" w:cstheme="minorHAnsi"/>
            <w:sz w:val="24"/>
            <w:szCs w:val="24"/>
            <w:lang w:val="ro-RO" w:eastAsia="ro-RO"/>
          </w:rPr>
          <w:t>www.tarahategului-tinutulpadurenilor-gal.ro</w:t>
        </w:r>
      </w:hyperlink>
      <w:r w:rsidRPr="00194604">
        <w:rPr>
          <w:rFonts w:eastAsia="Calibri" w:cstheme="minorHAnsi"/>
          <w:sz w:val="24"/>
          <w:szCs w:val="24"/>
          <w:lang w:val="ro-RO" w:eastAsia="ro-RO"/>
        </w:rPr>
        <w:t xml:space="preserve">, în vigoare la momentul lansării Apelului de selecție de către GAL </w:t>
      </w:r>
      <w:r>
        <w:rPr>
          <w:rFonts w:eastAsia="Calibri" w:cstheme="minorHAnsi"/>
          <w:sz w:val="24"/>
          <w:szCs w:val="24"/>
          <w:lang w:val="ro-RO" w:eastAsia="ro-RO"/>
        </w:rPr>
        <w:t>Tara Hategului-Tinutul Padurenilor</w:t>
      </w:r>
      <w:r w:rsidRPr="00194604">
        <w:rPr>
          <w:rFonts w:eastAsia="Calibri" w:cstheme="minorHAnsi"/>
          <w:sz w:val="24"/>
          <w:szCs w:val="24"/>
          <w:lang w:val="ro-RO" w:eastAsia="ro-RO"/>
        </w:rPr>
        <w:t xml:space="preserve">, corespunde cu modelul de cerere de finanţare utilizat de solicitant. Dacă a utilizat altă variantă (care nu corespunde cu cea existentă pe site-ul </w:t>
      </w:r>
      <w:hyperlink r:id="rId11" w:history="1">
        <w:r w:rsidRPr="00D929E9">
          <w:rPr>
            <w:rStyle w:val="Hyperlink"/>
            <w:rFonts w:eastAsia="Calibri" w:cstheme="minorHAnsi"/>
            <w:sz w:val="24"/>
            <w:szCs w:val="24"/>
            <w:lang w:val="ro-RO" w:eastAsia="ro-RO"/>
          </w:rPr>
          <w:t>www.tarahategului-tinutulpadurenilor-gal.ro</w:t>
        </w:r>
      </w:hyperlink>
      <w:r w:rsidRPr="00194604">
        <w:rPr>
          <w:rFonts w:eastAsia="Calibri" w:cstheme="minorHAnsi"/>
          <w:sz w:val="24"/>
          <w:szCs w:val="24"/>
          <w:lang w:val="ro-RO" w:eastAsia="ro-RO"/>
        </w:rPr>
        <w:t>), cererea de finanţare este respinsă.</w:t>
      </w:r>
    </w:p>
    <w:p w:rsidR="006819C7" w:rsidRPr="006819C7" w:rsidRDefault="006819C7" w:rsidP="006819C7">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Cs/>
          <w:kern w:val="32"/>
          <w:sz w:val="24"/>
          <w:szCs w:val="24"/>
          <w:lang w:val="ro-RO"/>
        </w:rPr>
      </w:pPr>
    </w:p>
    <w:p w:rsidR="001C2920" w:rsidRPr="00755061" w:rsidRDefault="00F13196" w:rsidP="001C2920">
      <w:pPr>
        <w:spacing w:after="0" w:line="240" w:lineRule="auto"/>
        <w:contextualSpacing/>
        <w:jc w:val="both"/>
        <w:rPr>
          <w:rFonts w:ascii="Calibri" w:eastAsia="Times New Roman" w:hAnsi="Calibri" w:cs="Times New Roman"/>
          <w:sz w:val="24"/>
          <w:szCs w:val="24"/>
          <w:lang w:val="ro-RO"/>
        </w:rPr>
      </w:pPr>
      <w:r>
        <w:rPr>
          <w:rFonts w:ascii="Calibri" w:eastAsia="Times New Roman" w:hAnsi="Calibri" w:cs="Times New Roman"/>
          <w:b/>
          <w:sz w:val="24"/>
          <w:szCs w:val="24"/>
          <w:lang w:val="ro-RO"/>
        </w:rPr>
        <w:t>3</w:t>
      </w:r>
      <w:r w:rsidR="003768D9">
        <w:rPr>
          <w:rFonts w:ascii="Calibri" w:eastAsia="Times New Roman" w:hAnsi="Calibri" w:cs="Times New Roman"/>
          <w:b/>
          <w:sz w:val="24"/>
          <w:szCs w:val="24"/>
          <w:lang w:val="ro-RO"/>
        </w:rPr>
        <w:t xml:space="preserve">. </w:t>
      </w:r>
      <w:r w:rsidR="003974B0">
        <w:rPr>
          <w:rFonts w:ascii="Calibri" w:eastAsia="Times New Roman" w:hAnsi="Calibri" w:cs="Times New Roman"/>
          <w:b/>
          <w:sz w:val="24"/>
          <w:szCs w:val="24"/>
          <w:lang w:val="ro-RO"/>
        </w:rPr>
        <w:t>Dosarul Cererii de F</w:t>
      </w:r>
      <w:r w:rsidR="001C2920" w:rsidRPr="00D354DB">
        <w:rPr>
          <w:rFonts w:ascii="Calibri" w:eastAsia="Times New Roman" w:hAnsi="Calibri" w:cs="Times New Roman"/>
          <w:b/>
          <w:sz w:val="24"/>
          <w:szCs w:val="24"/>
          <w:lang w:val="ro-RO"/>
        </w:rPr>
        <w:t xml:space="preserve">inanţare este legat, in 2 exemplare (un exemplar original pentru a fi depus la AFIR/OJFIR  si un exemplar pentru GAL TH-TP) si 2 CD-uri care contin Cererea de </w:t>
      </w:r>
      <w:r w:rsidR="001C2920">
        <w:rPr>
          <w:rFonts w:ascii="Calibri" w:eastAsia="Times New Roman" w:hAnsi="Calibri" w:cs="Times New Roman"/>
          <w:b/>
          <w:sz w:val="24"/>
          <w:szCs w:val="24"/>
          <w:lang w:val="ro-RO"/>
        </w:rPr>
        <w:t>F</w:t>
      </w:r>
      <w:r w:rsidR="001C2920" w:rsidRPr="00D354DB">
        <w:rPr>
          <w:rFonts w:ascii="Calibri" w:eastAsia="Times New Roman" w:hAnsi="Calibri" w:cs="Times New Roman"/>
          <w:b/>
          <w:sz w:val="24"/>
          <w:szCs w:val="24"/>
          <w:lang w:val="ro-RO"/>
        </w:rPr>
        <w:t>inantare in format editabil, alte anexe in excel (daca este cazul) si Dosarul Cererii de Finantare scanat conform OPIS iar documentele pe care le conţine sunt numerotate de către solicitant?</w:t>
      </w:r>
    </w:p>
    <w:p w:rsidR="005605D3" w:rsidRPr="006976ED" w:rsidRDefault="005605D3" w:rsidP="005605D3">
      <w:pPr>
        <w:pStyle w:val="Frspaiere1"/>
        <w:jc w:val="both"/>
        <w:rPr>
          <w:rFonts w:asciiTheme="minorHAnsi" w:hAnsiTheme="minorHAnsi" w:cstheme="minorHAnsi"/>
          <w:szCs w:val="28"/>
          <w:lang w:val="fr-FR"/>
        </w:rPr>
      </w:pPr>
      <w:r w:rsidRPr="006976ED">
        <w:rPr>
          <w:rFonts w:asciiTheme="minorHAnsi" w:hAnsiTheme="minorHAnsi" w:cstheme="minorHAnsi"/>
          <w:szCs w:val="28"/>
          <w:lang w:val="fr-FR"/>
        </w:rPr>
        <w:t xml:space="preserve">Dosarul </w:t>
      </w:r>
      <w:r w:rsidR="003974B0" w:rsidRPr="006976ED">
        <w:rPr>
          <w:rFonts w:asciiTheme="minorHAnsi" w:hAnsiTheme="minorHAnsi" w:cstheme="minorHAnsi"/>
          <w:szCs w:val="28"/>
          <w:lang w:val="fr-FR"/>
        </w:rPr>
        <w:t>C</w:t>
      </w:r>
      <w:r w:rsidRPr="006976ED">
        <w:rPr>
          <w:rFonts w:asciiTheme="minorHAnsi" w:hAnsiTheme="minorHAnsi" w:cstheme="minorHAnsi"/>
          <w:szCs w:val="28"/>
          <w:lang w:val="fr-FR"/>
        </w:rPr>
        <w:t xml:space="preserve">ererii de </w:t>
      </w:r>
      <w:r w:rsidR="003974B0" w:rsidRPr="006976ED">
        <w:rPr>
          <w:rFonts w:asciiTheme="minorHAnsi" w:hAnsiTheme="minorHAnsi" w:cstheme="minorHAnsi"/>
          <w:szCs w:val="28"/>
          <w:lang w:val="fr-FR"/>
        </w:rPr>
        <w:t>F</w:t>
      </w:r>
      <w:r w:rsidRPr="006976ED">
        <w:rPr>
          <w:rFonts w:asciiTheme="minorHAnsi" w:hAnsiTheme="minorHAnsi" w:cstheme="minorHAnsi"/>
          <w:szCs w:val="28"/>
          <w:lang w:val="fr-FR"/>
        </w:rPr>
        <w:t xml:space="preserve">inanțare se va depune </w:t>
      </w:r>
      <w:r w:rsidR="00FF610E" w:rsidRPr="006976ED">
        <w:rPr>
          <w:rFonts w:asciiTheme="minorHAnsi" w:hAnsiTheme="minorHAnsi" w:cstheme="minorHAnsi"/>
          <w:szCs w:val="28"/>
          <w:lang w:val="fr-FR"/>
        </w:rPr>
        <w:t xml:space="preserve">legat </w:t>
      </w:r>
      <w:r w:rsidRPr="006976ED">
        <w:rPr>
          <w:rFonts w:asciiTheme="minorHAnsi" w:hAnsiTheme="minorHAnsi" w:cstheme="minorHAnsi"/>
          <w:szCs w:val="28"/>
          <w:lang w:val="fr-FR"/>
        </w:rPr>
        <w:t xml:space="preserve">în 2 exemplare (un exemplar  pentru a fi depus la AFIR și un exemplar pentru GAL) și 2 CD-uri care conțin Cererea de </w:t>
      </w:r>
      <w:r w:rsidR="003974B0" w:rsidRPr="006976ED">
        <w:rPr>
          <w:rFonts w:asciiTheme="minorHAnsi" w:hAnsiTheme="minorHAnsi" w:cstheme="minorHAnsi"/>
          <w:szCs w:val="28"/>
          <w:lang w:val="fr-FR"/>
        </w:rPr>
        <w:t>F</w:t>
      </w:r>
      <w:r w:rsidRPr="006976ED">
        <w:rPr>
          <w:rFonts w:asciiTheme="minorHAnsi" w:hAnsiTheme="minorHAnsi" w:cstheme="minorHAnsi"/>
          <w:szCs w:val="28"/>
          <w:lang w:val="fr-FR"/>
        </w:rPr>
        <w:t xml:space="preserve">inanțare în format editabil, alte anexe în excel (dacă este cazul) și Dosarul </w:t>
      </w:r>
      <w:r w:rsidR="003974B0" w:rsidRPr="006976ED">
        <w:rPr>
          <w:rFonts w:asciiTheme="minorHAnsi" w:hAnsiTheme="minorHAnsi" w:cstheme="minorHAnsi"/>
          <w:szCs w:val="28"/>
          <w:lang w:val="fr-FR"/>
        </w:rPr>
        <w:t>C</w:t>
      </w:r>
      <w:r w:rsidRPr="006976ED">
        <w:rPr>
          <w:rFonts w:asciiTheme="minorHAnsi" w:hAnsiTheme="minorHAnsi" w:cstheme="minorHAnsi"/>
          <w:szCs w:val="28"/>
          <w:lang w:val="fr-FR"/>
        </w:rPr>
        <w:t xml:space="preserve">ererii de </w:t>
      </w:r>
      <w:r w:rsidR="003974B0" w:rsidRPr="006976ED">
        <w:rPr>
          <w:rFonts w:asciiTheme="minorHAnsi" w:hAnsiTheme="minorHAnsi" w:cstheme="minorHAnsi"/>
          <w:szCs w:val="28"/>
          <w:lang w:val="fr-FR"/>
        </w:rPr>
        <w:t>F</w:t>
      </w:r>
      <w:r w:rsidRPr="006976ED">
        <w:rPr>
          <w:rFonts w:asciiTheme="minorHAnsi" w:hAnsiTheme="minorHAnsi" w:cstheme="minorHAnsi"/>
          <w:szCs w:val="28"/>
          <w:lang w:val="fr-FR"/>
        </w:rPr>
        <w:t xml:space="preserve">inanțare scanat conform OPIS. </w:t>
      </w:r>
    </w:p>
    <w:p w:rsidR="005605D3" w:rsidRPr="006976ED" w:rsidRDefault="001C2920" w:rsidP="005605D3">
      <w:pPr>
        <w:pStyle w:val="Frspaiere1"/>
        <w:jc w:val="both"/>
        <w:rPr>
          <w:rFonts w:asciiTheme="minorHAnsi" w:hAnsiTheme="minorHAnsi" w:cstheme="minorHAnsi"/>
          <w:szCs w:val="28"/>
          <w:lang w:val="fr-FR"/>
        </w:rPr>
      </w:pPr>
      <w:r w:rsidRPr="006976ED">
        <w:rPr>
          <w:rFonts w:asciiTheme="minorHAnsi" w:hAnsiTheme="minorHAnsi" w:cstheme="minorHAnsi"/>
          <w:szCs w:val="28"/>
          <w:lang w:val="fr-FR"/>
        </w:rPr>
        <w:t xml:space="preserve">Exemplarele vor fi marcate clar, pe copertă, în partea superioară dreaptă, cu „ORIGINAL”, respectiv „COPIE”. </w:t>
      </w:r>
    </w:p>
    <w:p w:rsidR="005605D3" w:rsidRPr="006976ED" w:rsidRDefault="005605D3" w:rsidP="005605D3">
      <w:pPr>
        <w:pStyle w:val="Frspaiere1"/>
        <w:jc w:val="both"/>
        <w:rPr>
          <w:rFonts w:asciiTheme="minorHAnsi" w:hAnsiTheme="minorHAnsi" w:cstheme="minorHAnsi"/>
          <w:lang w:val="fr-FR"/>
        </w:rPr>
      </w:pPr>
      <w:r w:rsidRPr="006976ED">
        <w:rPr>
          <w:rFonts w:asciiTheme="minorHAnsi" w:hAnsiTheme="minorHAnsi" w:cstheme="minorHAnsi"/>
          <w:lang w:val="fr-FR"/>
        </w:rPr>
        <w:t>Fiecare exemplar al dosarului Cererii de Finanţare va fi legat, paginat şi opisat, cu toate paginile numerotate manual în ordine de la 1 la n în partea dreaptă sus a fiecărui document, unde n este numărul total al paginilor din dosarul complet, inclusiv documentele anexate. Opisul va fi numerotat cu pagina 0. Solicitantul va semna și va face mentiunea la sfarsitul dosarului: ,</w:t>
      </w:r>
      <w:proofErr w:type="gramStart"/>
      <w:r w:rsidRPr="006976ED">
        <w:rPr>
          <w:rFonts w:asciiTheme="minorHAnsi" w:hAnsiTheme="minorHAnsi" w:cstheme="minorHAnsi"/>
          <w:lang w:val="fr-FR"/>
        </w:rPr>
        <w:t>,Acest</w:t>
      </w:r>
      <w:proofErr w:type="gramEnd"/>
      <w:r w:rsidRPr="006976ED">
        <w:rPr>
          <w:rFonts w:asciiTheme="minorHAnsi" w:hAnsiTheme="minorHAnsi" w:cstheme="minorHAnsi"/>
          <w:lang w:val="fr-FR"/>
        </w:rPr>
        <w:t xml:space="preserve"> dosar contine ……. pagini, numerotate de la 1 la …….”. Fiecare pagina din </w:t>
      </w:r>
      <w:r w:rsidRPr="006976ED">
        <w:rPr>
          <w:rFonts w:asciiTheme="minorHAnsi" w:hAnsiTheme="minorHAnsi" w:cstheme="minorHAnsi"/>
          <w:lang w:val="fr-FR"/>
        </w:rPr>
        <w:lastRenderedPageBreak/>
        <w:t>dosarul cererii de finantare trebuie sa fie sem</w:t>
      </w:r>
      <w:r w:rsidR="005E0C47">
        <w:rPr>
          <w:rFonts w:asciiTheme="minorHAnsi" w:hAnsiTheme="minorHAnsi" w:cstheme="minorHAnsi"/>
          <w:lang w:val="fr-FR"/>
        </w:rPr>
        <w:t>nata/</w:t>
      </w:r>
      <w:r w:rsidRPr="006976ED">
        <w:rPr>
          <w:rFonts w:asciiTheme="minorHAnsi" w:hAnsiTheme="minorHAnsi" w:cstheme="minorHAnsi"/>
          <w:lang w:val="fr-FR"/>
        </w:rPr>
        <w:t xml:space="preserve">stampilata de catre solicitant.  </w:t>
      </w:r>
    </w:p>
    <w:p w:rsidR="005605D3" w:rsidRPr="006976ED" w:rsidRDefault="005605D3" w:rsidP="005605D3">
      <w:pPr>
        <w:pStyle w:val="Frspaiere1"/>
        <w:jc w:val="both"/>
        <w:rPr>
          <w:rFonts w:asciiTheme="minorHAnsi" w:hAnsiTheme="minorHAnsi" w:cstheme="minorHAnsi"/>
          <w:lang w:val="fr-FR"/>
        </w:rPr>
      </w:pPr>
      <w:r w:rsidRPr="006976ED">
        <w:rPr>
          <w:rFonts w:asciiTheme="minorHAnsi" w:hAnsiTheme="minorHAnsi" w:cstheme="minorHAnsi"/>
          <w:lang w:val="fr-FR"/>
        </w:rPr>
        <w:t xml:space="preserve">Pentru acele documente justificative originale care rămân în posesia solicitantului (ex: act de proprietate, act de identitate, etc.), copiile depuse în Dosarul Cererii de Finanțare trebuie să conțina mențiunea solicitantului „Conform cu originalul”. </w:t>
      </w:r>
    </w:p>
    <w:p w:rsidR="005605D3" w:rsidRPr="006976ED" w:rsidRDefault="005605D3" w:rsidP="005605D3">
      <w:pPr>
        <w:pStyle w:val="Frspaiere1"/>
        <w:jc w:val="both"/>
        <w:rPr>
          <w:rFonts w:asciiTheme="minorHAnsi" w:hAnsiTheme="minorHAnsi" w:cstheme="minorHAnsi"/>
          <w:lang w:val="fr-FR"/>
        </w:rPr>
      </w:pPr>
      <w:r w:rsidRPr="006976ED">
        <w:rPr>
          <w:rFonts w:asciiTheme="minorHAnsi" w:hAnsiTheme="minorHAnsi" w:cstheme="minorHAnsi"/>
          <w:lang w:val="fr-FR"/>
        </w:rPr>
        <w:t xml:space="preserve">Documentele justificative aferente Cererii de Finanțare depuse vor fi bifate în căsuţele corespunzătoare din cadrul Cererii de Finanţare. </w:t>
      </w:r>
    </w:p>
    <w:p w:rsidR="005605D3" w:rsidRPr="005605D3" w:rsidRDefault="005605D3" w:rsidP="005605D3">
      <w:pPr>
        <w:pStyle w:val="Frspaiere1"/>
        <w:jc w:val="both"/>
        <w:rPr>
          <w:rFonts w:asciiTheme="minorHAnsi" w:hAnsiTheme="minorHAnsi" w:cstheme="minorHAnsi"/>
        </w:rPr>
      </w:pPr>
      <w:r w:rsidRPr="005605D3">
        <w:rPr>
          <w:rFonts w:asciiTheme="minorHAnsi" w:hAnsiTheme="minorHAnsi" w:cstheme="minorHAnsi"/>
        </w:rPr>
        <w:t>Cererea de Finanţare trebuie însoţită de anexele tehnice şi administrative conform listei documentelor prevăzute în modelul standard. Anexele Cererii de Finanţare fac parte integrantă din aceasta şi vor fi depuse în format letric (pe hârtie) si pe CD.</w:t>
      </w:r>
    </w:p>
    <w:p w:rsidR="005605D3" w:rsidRDefault="005605D3" w:rsidP="005605D3">
      <w:pPr>
        <w:pStyle w:val="Frspaiere1"/>
        <w:jc w:val="both"/>
        <w:rPr>
          <w:rFonts w:ascii="Times New Roman" w:hAnsi="Times New Roman" w:cs="Times New Roman"/>
        </w:rPr>
      </w:pPr>
    </w:p>
    <w:p w:rsidR="006819C7" w:rsidRPr="006819C7" w:rsidRDefault="00AD57FE" w:rsidP="00101483">
      <w:p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lang w:val="ro-RO"/>
        </w:rPr>
      </w:pPr>
      <w:r>
        <w:rPr>
          <w:rFonts w:ascii="Calibri" w:eastAsia="Times New Roman" w:hAnsi="Calibri" w:cs="Times New Roman"/>
          <w:b/>
          <w:bCs/>
          <w:kern w:val="32"/>
          <w:sz w:val="24"/>
          <w:szCs w:val="24"/>
          <w:lang w:val="ro-RO"/>
        </w:rPr>
        <w:t>4</w:t>
      </w:r>
      <w:r w:rsidR="00101483" w:rsidRPr="00206611">
        <w:rPr>
          <w:rFonts w:ascii="Calibri" w:eastAsia="Times New Roman" w:hAnsi="Calibri" w:cs="Times New Roman"/>
          <w:b/>
          <w:bCs/>
          <w:kern w:val="32"/>
          <w:sz w:val="24"/>
          <w:szCs w:val="24"/>
          <w:lang w:val="ro-RO"/>
        </w:rPr>
        <w:t>.</w:t>
      </w:r>
      <w:r w:rsidR="006819C7" w:rsidRPr="006819C7">
        <w:rPr>
          <w:rFonts w:ascii="Calibri" w:eastAsia="Calibri" w:hAnsi="Calibri" w:cs="Times New Roman"/>
          <w:b/>
          <w:sz w:val="24"/>
          <w:szCs w:val="24"/>
          <w:lang w:val="ro-RO"/>
        </w:rPr>
        <w:t xml:space="preserve">Referințele din Cererea de </w:t>
      </w:r>
      <w:r w:rsidR="003974B0">
        <w:rPr>
          <w:rFonts w:ascii="Calibri" w:eastAsia="Calibri" w:hAnsi="Calibri" w:cs="Times New Roman"/>
          <w:b/>
          <w:sz w:val="24"/>
          <w:szCs w:val="24"/>
          <w:lang w:val="ro-RO"/>
        </w:rPr>
        <w:t>F</w:t>
      </w:r>
      <w:r w:rsidR="006819C7" w:rsidRPr="006819C7">
        <w:rPr>
          <w:rFonts w:ascii="Calibri" w:eastAsia="Calibri" w:hAnsi="Calibri" w:cs="Times New Roman"/>
          <w:b/>
          <w:sz w:val="24"/>
          <w:szCs w:val="24"/>
          <w:lang w:val="ro-RO"/>
        </w:rPr>
        <w:t xml:space="preserve">inanțare corespund cu numărul paginii la care se află documentele din Dosarul Cererii de </w:t>
      </w:r>
      <w:r w:rsidR="003974B0">
        <w:rPr>
          <w:rFonts w:ascii="Calibri" w:eastAsia="Calibri" w:hAnsi="Calibri" w:cs="Times New Roman"/>
          <w:b/>
          <w:sz w:val="24"/>
          <w:szCs w:val="24"/>
          <w:lang w:val="ro-RO"/>
        </w:rPr>
        <w:t>F</w:t>
      </w:r>
      <w:r w:rsidR="006819C7" w:rsidRPr="006819C7">
        <w:rPr>
          <w:rFonts w:ascii="Calibri" w:eastAsia="Calibri" w:hAnsi="Calibri" w:cs="Times New Roman"/>
          <w:b/>
          <w:sz w:val="24"/>
          <w:szCs w:val="24"/>
          <w:lang w:val="ro-RO"/>
        </w:rPr>
        <w:t>inanțare?</w:t>
      </w:r>
    </w:p>
    <w:p w:rsidR="006819C7" w:rsidRPr="006819C7" w:rsidRDefault="006819C7" w:rsidP="006819C7">
      <w:pPr>
        <w:overflowPunct w:val="0"/>
        <w:autoSpaceDE w:val="0"/>
        <w:autoSpaceDN w:val="0"/>
        <w:adjustRightInd w:val="0"/>
        <w:spacing w:after="0" w:line="240" w:lineRule="auto"/>
        <w:contextualSpacing/>
        <w:jc w:val="both"/>
        <w:textAlignment w:val="baseline"/>
        <w:rPr>
          <w:rFonts w:ascii="Calibri" w:eastAsia="Times New Roman" w:hAnsi="Calibri" w:cs="Times New Roman"/>
          <w:bCs/>
          <w:kern w:val="32"/>
          <w:sz w:val="24"/>
          <w:szCs w:val="24"/>
          <w:lang w:val="ro-RO"/>
        </w:rPr>
      </w:pPr>
      <w:r w:rsidRPr="006819C7">
        <w:rPr>
          <w:rFonts w:ascii="Calibri" w:eastAsia="Times New Roman" w:hAnsi="Calibri" w:cs="Times New Roman"/>
          <w:bCs/>
          <w:kern w:val="32"/>
          <w:sz w:val="24"/>
          <w:szCs w:val="24"/>
          <w:lang w:val="ro-RO"/>
        </w:rPr>
        <w:t xml:space="preserve">Se verifică dacă referințele din Cererea de </w:t>
      </w:r>
      <w:r w:rsidR="00B27F90">
        <w:rPr>
          <w:rFonts w:ascii="Calibri" w:eastAsia="Times New Roman" w:hAnsi="Calibri" w:cs="Times New Roman"/>
          <w:bCs/>
          <w:kern w:val="32"/>
          <w:sz w:val="24"/>
          <w:szCs w:val="24"/>
          <w:lang w:val="ro-RO"/>
        </w:rPr>
        <w:t>F</w:t>
      </w:r>
      <w:r w:rsidRPr="006819C7">
        <w:rPr>
          <w:rFonts w:ascii="Calibri" w:eastAsia="Times New Roman" w:hAnsi="Calibri" w:cs="Times New Roman"/>
          <w:bCs/>
          <w:kern w:val="32"/>
          <w:sz w:val="24"/>
          <w:szCs w:val="24"/>
          <w:lang w:val="ro-RO"/>
        </w:rPr>
        <w:t xml:space="preserve">inanțare corespund cu numărul paginii la care se află documentele din Lista documentelor din cererea de finanţare şi din Dosarul Cererii de </w:t>
      </w:r>
      <w:r w:rsidR="003974B0">
        <w:rPr>
          <w:rFonts w:ascii="Calibri" w:eastAsia="Times New Roman" w:hAnsi="Calibri" w:cs="Times New Roman"/>
          <w:bCs/>
          <w:kern w:val="32"/>
          <w:sz w:val="24"/>
          <w:szCs w:val="24"/>
          <w:lang w:val="ro-RO"/>
        </w:rPr>
        <w:t>F</w:t>
      </w:r>
      <w:r w:rsidRPr="006819C7">
        <w:rPr>
          <w:rFonts w:ascii="Calibri" w:eastAsia="Times New Roman" w:hAnsi="Calibri" w:cs="Times New Roman"/>
          <w:bCs/>
          <w:kern w:val="32"/>
          <w:sz w:val="24"/>
          <w:szCs w:val="24"/>
          <w:lang w:val="ro-RO"/>
        </w:rPr>
        <w:t>inanțare.</w:t>
      </w:r>
    </w:p>
    <w:p w:rsidR="006819C7" w:rsidRPr="006819C7" w:rsidRDefault="006819C7" w:rsidP="006819C7">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Cs/>
          <w:kern w:val="32"/>
          <w:sz w:val="24"/>
          <w:szCs w:val="24"/>
          <w:lang w:val="ro-RO"/>
        </w:rPr>
      </w:pPr>
    </w:p>
    <w:p w:rsidR="006819C7" w:rsidRPr="006819C7" w:rsidRDefault="00AD57FE" w:rsidP="00206611">
      <w:p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lang w:val="ro-RO"/>
        </w:rPr>
      </w:pPr>
      <w:r>
        <w:rPr>
          <w:rFonts w:ascii="Calibri" w:eastAsia="Calibri" w:hAnsi="Calibri" w:cs="Times New Roman"/>
          <w:b/>
          <w:sz w:val="24"/>
          <w:szCs w:val="24"/>
          <w:lang w:val="ro-RO"/>
        </w:rPr>
        <w:t>5</w:t>
      </w:r>
      <w:r w:rsidR="00206611">
        <w:rPr>
          <w:rFonts w:ascii="Calibri" w:eastAsia="Calibri" w:hAnsi="Calibri" w:cs="Times New Roman"/>
          <w:b/>
          <w:sz w:val="24"/>
          <w:szCs w:val="24"/>
          <w:lang w:val="ro-RO"/>
        </w:rPr>
        <w:t xml:space="preserve">. </w:t>
      </w:r>
      <w:r w:rsidR="006819C7" w:rsidRPr="006819C7">
        <w:rPr>
          <w:rFonts w:ascii="Calibri" w:eastAsia="Calibri" w:hAnsi="Calibri" w:cs="Times New Roman"/>
          <w:b/>
          <w:sz w:val="24"/>
          <w:szCs w:val="24"/>
          <w:lang w:val="ro-RO"/>
        </w:rPr>
        <w:t xml:space="preserve">Cererea de </w:t>
      </w:r>
      <w:r w:rsidR="001753F2">
        <w:rPr>
          <w:rFonts w:ascii="Calibri" w:eastAsia="Calibri" w:hAnsi="Calibri" w:cs="Times New Roman"/>
          <w:b/>
          <w:sz w:val="24"/>
          <w:szCs w:val="24"/>
          <w:lang w:val="ro-RO"/>
        </w:rPr>
        <w:t>F</w:t>
      </w:r>
      <w:r w:rsidR="006819C7" w:rsidRPr="006819C7">
        <w:rPr>
          <w:rFonts w:ascii="Calibri" w:eastAsia="Calibri" w:hAnsi="Calibri" w:cs="Times New Roman"/>
          <w:b/>
          <w:sz w:val="24"/>
          <w:szCs w:val="24"/>
          <w:lang w:val="ro-RO"/>
        </w:rPr>
        <w:t>inanţare este completată și semnată de solicitant?</w:t>
      </w:r>
    </w:p>
    <w:p w:rsidR="006819C7" w:rsidRPr="006976ED" w:rsidRDefault="006819C7" w:rsidP="006819C7">
      <w:pPr>
        <w:spacing w:after="0" w:line="240" w:lineRule="auto"/>
        <w:jc w:val="both"/>
        <w:rPr>
          <w:rFonts w:ascii="Calibri" w:eastAsia="Calibri" w:hAnsi="Calibri" w:cs="Times New Roman"/>
          <w:sz w:val="24"/>
          <w:szCs w:val="24"/>
          <w:lang w:val="fr-FR"/>
        </w:rPr>
      </w:pPr>
      <w:r w:rsidRPr="006976ED">
        <w:rPr>
          <w:rFonts w:ascii="Calibri" w:eastAsia="Calibri" w:hAnsi="Calibri" w:cs="Times New Roman"/>
          <w:sz w:val="24"/>
          <w:szCs w:val="24"/>
          <w:lang w:val="fr-FR"/>
        </w:rPr>
        <w:t xml:space="preserve">Se verifică dacă Cererea de </w:t>
      </w:r>
      <w:r w:rsidR="003974B0" w:rsidRPr="006976ED">
        <w:rPr>
          <w:rFonts w:ascii="Calibri" w:eastAsia="Calibri" w:hAnsi="Calibri" w:cs="Times New Roman"/>
          <w:sz w:val="24"/>
          <w:szCs w:val="24"/>
          <w:lang w:val="fr-FR"/>
        </w:rPr>
        <w:t>F</w:t>
      </w:r>
      <w:r w:rsidRPr="006976ED">
        <w:rPr>
          <w:rFonts w:ascii="Calibri" w:eastAsia="Calibri" w:hAnsi="Calibri" w:cs="Times New Roman"/>
          <w:sz w:val="24"/>
          <w:szCs w:val="24"/>
          <w:lang w:val="fr-FR"/>
        </w:rPr>
        <w:t>inanţare este completată de solicitant astfel:</w:t>
      </w:r>
    </w:p>
    <w:p w:rsidR="006819C7" w:rsidRPr="006976ED" w:rsidRDefault="006819C7" w:rsidP="006819C7">
      <w:pPr>
        <w:spacing w:after="0" w:line="240" w:lineRule="auto"/>
        <w:contextualSpacing/>
        <w:jc w:val="both"/>
        <w:rPr>
          <w:rFonts w:ascii="Calibri" w:eastAsia="Times New Roman" w:hAnsi="Calibri" w:cs="Times New Roman"/>
          <w:b/>
          <w:iCs/>
          <w:sz w:val="24"/>
          <w:szCs w:val="24"/>
          <w:lang w:val="fr-FR" w:eastAsia="fr-FR"/>
        </w:rPr>
      </w:pPr>
      <w:r w:rsidRPr="006976ED">
        <w:rPr>
          <w:rFonts w:ascii="Calibri" w:eastAsia="Times New Roman" w:hAnsi="Calibri" w:cs="Times New Roman"/>
          <w:b/>
          <w:iCs/>
          <w:sz w:val="24"/>
          <w:szCs w:val="24"/>
          <w:lang w:val="fr-FR" w:eastAsia="fr-FR"/>
        </w:rPr>
        <w:t>A - PREZENTARE GENERALĂ</w:t>
      </w:r>
    </w:p>
    <w:p w:rsidR="006819C7" w:rsidRPr="006976ED" w:rsidRDefault="006819C7" w:rsidP="006819C7">
      <w:pPr>
        <w:spacing w:after="0" w:line="240" w:lineRule="auto"/>
        <w:contextualSpacing/>
        <w:jc w:val="both"/>
        <w:rPr>
          <w:rFonts w:ascii="Calibri" w:eastAsia="Times New Roman" w:hAnsi="Calibri" w:cs="Times New Roman"/>
          <w:sz w:val="24"/>
          <w:szCs w:val="24"/>
          <w:lang w:val="fr-FR"/>
        </w:rPr>
      </w:pPr>
      <w:r w:rsidRPr="006976ED">
        <w:rPr>
          <w:rFonts w:ascii="Calibri" w:eastAsia="Times New Roman" w:hAnsi="Calibri" w:cs="Times New Roman"/>
          <w:b/>
          <w:sz w:val="24"/>
          <w:szCs w:val="24"/>
          <w:lang w:val="fr-FR"/>
        </w:rPr>
        <w:t xml:space="preserve">A1. </w:t>
      </w:r>
      <w:r w:rsidRPr="006976ED">
        <w:rPr>
          <w:rFonts w:ascii="Calibri" w:eastAsia="Times New Roman" w:hAnsi="Calibri" w:cs="Times New Roman"/>
          <w:b/>
          <w:bCs/>
          <w:sz w:val="24"/>
          <w:szCs w:val="24"/>
          <w:lang w:val="fr-FR"/>
        </w:rPr>
        <w:t>Măsura</w:t>
      </w:r>
      <w:r w:rsidRPr="006976ED">
        <w:rPr>
          <w:rFonts w:ascii="Calibri" w:eastAsia="Times New Roman" w:hAnsi="Calibri" w:cs="Times New Roman"/>
          <w:b/>
          <w:sz w:val="24"/>
          <w:szCs w:val="24"/>
          <w:lang w:val="fr-FR"/>
        </w:rPr>
        <w:t>:</w:t>
      </w:r>
      <w:r w:rsidRPr="006976ED">
        <w:rPr>
          <w:rFonts w:ascii="Calibri" w:eastAsia="Times New Roman" w:hAnsi="Calibri" w:cs="Times New Roman"/>
          <w:sz w:val="24"/>
          <w:szCs w:val="24"/>
          <w:lang w:val="fr-FR"/>
        </w:rPr>
        <w:t xml:space="preserve"> se verifică dacă este precizată </w:t>
      </w:r>
      <w:r w:rsidR="00474311" w:rsidRPr="006976ED">
        <w:rPr>
          <w:rFonts w:ascii="Calibri" w:eastAsia="Times New Roman" w:hAnsi="Calibri" w:cs="Times New Roman"/>
          <w:sz w:val="24"/>
          <w:szCs w:val="24"/>
          <w:lang w:val="fr-FR"/>
        </w:rPr>
        <w:t>masura</w:t>
      </w:r>
      <w:r w:rsidR="00C45B7A" w:rsidRPr="006976ED">
        <w:rPr>
          <w:rFonts w:ascii="Calibri" w:eastAsia="Times New Roman" w:hAnsi="Calibri" w:cs="Times New Roman"/>
          <w:sz w:val="24"/>
          <w:szCs w:val="24"/>
          <w:lang w:val="fr-FR"/>
        </w:rPr>
        <w:t xml:space="preserve"> din SDL </w:t>
      </w:r>
      <w:r w:rsidRPr="006976ED">
        <w:rPr>
          <w:rFonts w:ascii="Calibri" w:eastAsia="Times New Roman" w:hAnsi="Calibri" w:cs="Times New Roman"/>
          <w:sz w:val="24"/>
          <w:szCs w:val="24"/>
          <w:lang w:val="fr-FR"/>
        </w:rPr>
        <w:t>pentru care se solicită finanţare nerambursabilă.</w:t>
      </w:r>
    </w:p>
    <w:p w:rsidR="006819C7" w:rsidRPr="006976ED" w:rsidRDefault="006819C7" w:rsidP="006819C7">
      <w:pPr>
        <w:spacing w:after="0" w:line="240" w:lineRule="auto"/>
        <w:contextualSpacing/>
        <w:jc w:val="both"/>
        <w:rPr>
          <w:rFonts w:ascii="Calibri" w:eastAsia="Times New Roman" w:hAnsi="Calibri" w:cs="Times New Roman"/>
          <w:sz w:val="24"/>
          <w:szCs w:val="24"/>
          <w:lang w:val="fr-FR"/>
        </w:rPr>
      </w:pPr>
      <w:r w:rsidRPr="006976ED">
        <w:rPr>
          <w:rFonts w:ascii="Calibri" w:eastAsia="Times New Roman" w:hAnsi="Calibri" w:cs="Times New Roman"/>
          <w:b/>
          <w:sz w:val="24"/>
          <w:szCs w:val="24"/>
          <w:lang w:val="fr-FR"/>
        </w:rPr>
        <w:t>A2. Nume prenume/Denumire solicitant</w:t>
      </w:r>
      <w:r w:rsidRPr="006976ED">
        <w:rPr>
          <w:rFonts w:ascii="Calibri" w:eastAsia="Times New Roman" w:hAnsi="Calibri" w:cs="Times New Roman"/>
          <w:sz w:val="24"/>
          <w:szCs w:val="24"/>
          <w:lang w:val="fr-FR"/>
        </w:rPr>
        <w:t xml:space="preserve">: se verifică dacă numele solicitantului corespunde celui menţionat în documentele anexate, după caz.  </w:t>
      </w:r>
    </w:p>
    <w:p w:rsidR="006819C7" w:rsidRPr="006976ED" w:rsidRDefault="006819C7" w:rsidP="006819C7">
      <w:pPr>
        <w:spacing w:after="0" w:line="240" w:lineRule="auto"/>
        <w:contextualSpacing/>
        <w:jc w:val="both"/>
        <w:rPr>
          <w:rFonts w:ascii="Calibri" w:eastAsia="Times New Roman" w:hAnsi="Calibri" w:cs="Times New Roman"/>
          <w:sz w:val="24"/>
          <w:szCs w:val="24"/>
          <w:lang w:val="fr-FR" w:eastAsia="fr-FR"/>
        </w:rPr>
      </w:pPr>
      <w:r w:rsidRPr="006976ED">
        <w:rPr>
          <w:rFonts w:ascii="Calibri" w:eastAsia="Times New Roman" w:hAnsi="Calibri" w:cs="Times New Roman"/>
          <w:b/>
          <w:bCs/>
          <w:sz w:val="24"/>
          <w:szCs w:val="24"/>
          <w:lang w:val="fr-FR" w:eastAsia="fr-FR"/>
        </w:rPr>
        <w:t>A3.</w:t>
      </w:r>
      <w:r w:rsidRPr="006976ED">
        <w:rPr>
          <w:rFonts w:ascii="Calibri" w:eastAsia="Times New Roman" w:hAnsi="Calibri" w:cs="Times New Roman"/>
          <w:b/>
          <w:sz w:val="24"/>
          <w:szCs w:val="24"/>
          <w:lang w:val="fr-FR" w:eastAsia="fr-FR"/>
        </w:rPr>
        <w:t xml:space="preserve"> Titlu proiect:</w:t>
      </w:r>
      <w:r w:rsidRPr="006976ED">
        <w:rPr>
          <w:rFonts w:ascii="Calibri" w:eastAsia="Times New Roman" w:hAnsi="Calibri" w:cs="Times New Roman"/>
          <w:sz w:val="24"/>
          <w:szCs w:val="24"/>
          <w:lang w:val="fr-FR" w:eastAsia="fr-FR"/>
        </w:rPr>
        <w:t xml:space="preserve"> se verifică dacă este completat titlul proiectului</w:t>
      </w:r>
      <w:r w:rsidR="007E4766" w:rsidRPr="006976ED">
        <w:rPr>
          <w:rFonts w:ascii="Calibri" w:eastAsia="Times New Roman" w:hAnsi="Calibri" w:cs="Times New Roman"/>
          <w:sz w:val="24"/>
          <w:szCs w:val="24"/>
          <w:lang w:val="fr-FR" w:eastAsia="fr-FR"/>
        </w:rPr>
        <w:t>. Titlul proiectului trebui sa fie identic in toate sectiunile si doumentele atasate la dosarul cererii de finantare</w:t>
      </w:r>
      <w:r w:rsidRPr="006976ED">
        <w:rPr>
          <w:rFonts w:ascii="Calibri" w:eastAsia="Times New Roman" w:hAnsi="Calibri" w:cs="Times New Roman"/>
          <w:i/>
          <w:sz w:val="24"/>
          <w:szCs w:val="24"/>
          <w:lang w:val="fr-FR" w:eastAsia="fr-FR"/>
        </w:rPr>
        <w:t>.</w:t>
      </w:r>
    </w:p>
    <w:p w:rsidR="006819C7" w:rsidRPr="006976ED" w:rsidRDefault="006819C7" w:rsidP="006819C7">
      <w:pPr>
        <w:spacing w:after="0" w:line="240" w:lineRule="auto"/>
        <w:contextualSpacing/>
        <w:jc w:val="both"/>
        <w:rPr>
          <w:rFonts w:ascii="Calibri" w:eastAsia="Times New Roman" w:hAnsi="Calibri" w:cs="Times New Roman"/>
          <w:sz w:val="24"/>
          <w:szCs w:val="24"/>
          <w:lang w:val="fr-FR" w:eastAsia="fr-FR"/>
        </w:rPr>
      </w:pPr>
      <w:r w:rsidRPr="006976ED">
        <w:rPr>
          <w:rFonts w:ascii="Calibri" w:eastAsia="Times New Roman" w:hAnsi="Calibri" w:cs="Times New Roman"/>
          <w:b/>
          <w:bCs/>
          <w:sz w:val="24"/>
          <w:szCs w:val="24"/>
          <w:lang w:val="fr-FR" w:eastAsia="fr-FR"/>
        </w:rPr>
        <w:t xml:space="preserve">A4. </w:t>
      </w:r>
      <w:r w:rsidRPr="006976ED">
        <w:rPr>
          <w:rFonts w:ascii="Calibri" w:eastAsia="Times New Roman" w:hAnsi="Calibri" w:cs="Times New Roman"/>
          <w:b/>
          <w:sz w:val="24"/>
          <w:szCs w:val="24"/>
          <w:lang w:val="fr-FR" w:eastAsia="fr-FR"/>
        </w:rPr>
        <w:t>Descrierea succintă a proiectului</w:t>
      </w:r>
      <w:r w:rsidRPr="006976ED">
        <w:rPr>
          <w:rFonts w:ascii="Calibri" w:eastAsia="Times New Roman" w:hAnsi="Calibri" w:cs="Times New Roman"/>
          <w:sz w:val="24"/>
          <w:szCs w:val="24"/>
          <w:lang w:val="fr-FR" w:eastAsia="fr-FR"/>
        </w:rPr>
        <w:t>: Expertul verifică dacă solicitantul a completat acest punct.</w:t>
      </w:r>
    </w:p>
    <w:p w:rsidR="006819C7" w:rsidRPr="006976ED" w:rsidRDefault="006819C7" w:rsidP="006819C7">
      <w:pPr>
        <w:spacing w:after="0" w:line="240" w:lineRule="auto"/>
        <w:jc w:val="both"/>
        <w:rPr>
          <w:rFonts w:ascii="Calibri" w:eastAsia="Times New Roman" w:hAnsi="Calibri" w:cs="Times New Roman"/>
          <w:sz w:val="24"/>
          <w:szCs w:val="24"/>
          <w:lang w:val="fr-FR" w:eastAsia="fr-FR"/>
        </w:rPr>
      </w:pPr>
      <w:r w:rsidRPr="006976ED">
        <w:rPr>
          <w:rFonts w:ascii="Calibri" w:eastAsia="Times New Roman" w:hAnsi="Calibri" w:cs="Times New Roman"/>
          <w:b/>
          <w:bCs/>
          <w:sz w:val="24"/>
          <w:szCs w:val="24"/>
          <w:lang w:val="fr-FR" w:eastAsia="fr-FR"/>
        </w:rPr>
        <w:t>A5.</w:t>
      </w:r>
      <w:r w:rsidRPr="006976ED">
        <w:rPr>
          <w:rFonts w:ascii="Calibri" w:eastAsia="Times New Roman" w:hAnsi="Calibri" w:cs="Times New Roman"/>
          <w:b/>
          <w:sz w:val="24"/>
          <w:szCs w:val="24"/>
          <w:lang w:val="fr-FR" w:eastAsia="fr-FR"/>
        </w:rPr>
        <w:t xml:space="preserve"> Amplasarea proiectului:</w:t>
      </w:r>
      <w:r w:rsidRPr="006976ED">
        <w:rPr>
          <w:rFonts w:ascii="Calibri" w:eastAsia="Times New Roman" w:hAnsi="Calibri" w:cs="Times New Roman"/>
          <w:sz w:val="24"/>
          <w:szCs w:val="24"/>
          <w:lang w:val="fr-FR" w:eastAsia="fr-FR"/>
        </w:rPr>
        <w:t xml:space="preserve"> Expertul verifică dacă sunt completate căsuţele corespunzătoare obiectivelor investiţiei şi sunt selectate regiunea, judeţul, comuna, satul şi dacă acestea corespund cu cele menționate în documentele justificative corespunzătoare.</w:t>
      </w:r>
    </w:p>
    <w:p w:rsidR="006819C7" w:rsidRPr="006976ED" w:rsidRDefault="006819C7" w:rsidP="006819C7">
      <w:pPr>
        <w:spacing w:after="0" w:line="240" w:lineRule="auto"/>
        <w:jc w:val="both"/>
        <w:rPr>
          <w:rFonts w:ascii="Calibri" w:eastAsia="Times New Roman" w:hAnsi="Calibri" w:cs="Times New Roman"/>
          <w:sz w:val="24"/>
          <w:szCs w:val="24"/>
          <w:lang w:val="fr-FR" w:eastAsia="fr-FR"/>
        </w:rPr>
      </w:pPr>
      <w:r w:rsidRPr="006976ED">
        <w:rPr>
          <w:rFonts w:ascii="Calibri" w:eastAsia="Times New Roman" w:hAnsi="Calibri" w:cs="Times New Roman"/>
          <w:sz w:val="24"/>
          <w:szCs w:val="24"/>
          <w:lang w:val="fr-FR" w:eastAsia="fr-FR"/>
        </w:rPr>
        <w:t>Pentru proiectele de servicii, expertul verifică în afara existenței informațiilor privind l</w:t>
      </w:r>
      <w:r w:rsidR="00F52B10" w:rsidRPr="006976ED">
        <w:rPr>
          <w:rFonts w:ascii="Calibri" w:eastAsia="Times New Roman" w:hAnsi="Calibri" w:cs="Times New Roman"/>
          <w:sz w:val="24"/>
          <w:szCs w:val="24"/>
          <w:lang w:val="fr-FR" w:eastAsia="fr-FR"/>
        </w:rPr>
        <w:t xml:space="preserve">ocalitatea, județul și regiunea </w:t>
      </w:r>
      <w:r w:rsidRPr="006976ED">
        <w:rPr>
          <w:rFonts w:ascii="Calibri" w:eastAsia="Times New Roman" w:hAnsi="Calibri" w:cs="Times New Roman"/>
          <w:sz w:val="24"/>
          <w:szCs w:val="24"/>
          <w:lang w:val="fr-FR" w:eastAsia="fr-FR"/>
        </w:rPr>
        <w:t>și prezentarea locației unde se vor desfășura activitățiile din proiect (expertul verifică locația/locațiile și logistica pentru desfășurarea activitățiilor descrise de solicitant, dacă îndeplinesc cerințele privind asigurarea spațiului de desfășurare și a logisticii necesare prevăzute în anunțu</w:t>
      </w:r>
      <w:r w:rsidR="00F52B10" w:rsidRPr="006976ED">
        <w:rPr>
          <w:rFonts w:ascii="Calibri" w:eastAsia="Times New Roman" w:hAnsi="Calibri" w:cs="Times New Roman"/>
          <w:sz w:val="24"/>
          <w:szCs w:val="24"/>
          <w:lang w:val="fr-FR" w:eastAsia="fr-FR"/>
        </w:rPr>
        <w:t xml:space="preserve">l de selecție publicat de GAL). </w:t>
      </w:r>
    </w:p>
    <w:p w:rsidR="00503544" w:rsidRPr="006976ED" w:rsidRDefault="00503544" w:rsidP="006819C7">
      <w:pPr>
        <w:spacing w:after="0" w:line="240" w:lineRule="auto"/>
        <w:jc w:val="both"/>
        <w:rPr>
          <w:rFonts w:ascii="Calibri" w:eastAsia="Times New Roman" w:hAnsi="Calibri" w:cs="Times New Roman"/>
          <w:b/>
          <w:sz w:val="24"/>
          <w:szCs w:val="24"/>
          <w:lang w:val="fr-FR" w:eastAsia="fr-FR"/>
        </w:rPr>
      </w:pPr>
    </w:p>
    <w:p w:rsidR="00CB30D9" w:rsidRDefault="006819C7" w:rsidP="006819C7">
      <w:pPr>
        <w:spacing w:after="0" w:line="240" w:lineRule="auto"/>
        <w:jc w:val="both"/>
        <w:rPr>
          <w:rFonts w:ascii="Calibri" w:eastAsia="Times New Roman" w:hAnsi="Calibri" w:cs="Times New Roman"/>
          <w:b/>
          <w:sz w:val="24"/>
          <w:szCs w:val="24"/>
          <w:lang w:eastAsia="fr-FR"/>
        </w:rPr>
      </w:pPr>
      <w:r w:rsidRPr="00237FE8">
        <w:rPr>
          <w:rFonts w:ascii="Calibri" w:eastAsia="Times New Roman" w:hAnsi="Calibri" w:cs="Times New Roman"/>
          <w:b/>
          <w:sz w:val="24"/>
          <w:szCs w:val="24"/>
          <w:lang w:eastAsia="fr-FR"/>
        </w:rPr>
        <w:t>A6. Date despre tipul de proiect și beneficiar:</w:t>
      </w:r>
    </w:p>
    <w:p w:rsidR="006819C7" w:rsidRPr="00CB30D9" w:rsidRDefault="006819C7" w:rsidP="006819C7">
      <w:pPr>
        <w:spacing w:after="0" w:line="240" w:lineRule="auto"/>
        <w:jc w:val="both"/>
        <w:rPr>
          <w:rFonts w:ascii="Calibri" w:eastAsia="Times New Roman" w:hAnsi="Calibri" w:cs="Times New Roman"/>
          <w:b/>
          <w:sz w:val="24"/>
          <w:szCs w:val="24"/>
          <w:lang w:eastAsia="fr-FR"/>
        </w:rPr>
      </w:pPr>
      <w:r w:rsidRPr="00237FE8">
        <w:rPr>
          <w:rFonts w:ascii="Calibri" w:eastAsia="Times New Roman" w:hAnsi="Calibri" w:cs="Times New Roman"/>
          <w:b/>
          <w:sz w:val="24"/>
          <w:szCs w:val="24"/>
          <w:lang w:eastAsia="fr-FR"/>
        </w:rPr>
        <w:t>A6.1</w:t>
      </w:r>
      <w:r w:rsidRPr="006819C7">
        <w:rPr>
          <w:rFonts w:ascii="Calibri" w:eastAsia="Times New Roman" w:hAnsi="Calibri" w:cs="Times New Roman"/>
          <w:sz w:val="24"/>
          <w:szCs w:val="24"/>
          <w:lang w:eastAsia="fr-FR"/>
        </w:rPr>
        <w:t xml:space="preserve"> – În cazul proiectelor de investiții, </w:t>
      </w:r>
      <w:proofErr w:type="gramStart"/>
      <w:r w:rsidRPr="006819C7">
        <w:rPr>
          <w:rFonts w:ascii="Calibri" w:eastAsia="Times New Roman" w:hAnsi="Calibri" w:cs="Times New Roman"/>
          <w:sz w:val="24"/>
          <w:szCs w:val="24"/>
          <w:lang w:eastAsia="fr-FR"/>
        </w:rPr>
        <w:t>expertul  verifică</w:t>
      </w:r>
      <w:proofErr w:type="gramEnd"/>
      <w:r w:rsidRPr="006819C7">
        <w:rPr>
          <w:rFonts w:ascii="Calibri" w:eastAsia="Times New Roman" w:hAnsi="Calibri" w:cs="Times New Roman"/>
          <w:sz w:val="24"/>
          <w:szCs w:val="24"/>
          <w:lang w:eastAsia="fr-FR"/>
        </w:rPr>
        <w:t xml:space="preserve"> dacă solicitantul a bifat căsuţele corespunzătoare privind categoria proiectului - cu construcţii montaj sau fără construcţii montaj. </w:t>
      </w:r>
    </w:p>
    <w:p w:rsidR="00237FE8" w:rsidRDefault="006819C7" w:rsidP="006819C7">
      <w:pPr>
        <w:spacing w:after="0" w:line="240" w:lineRule="auto"/>
        <w:jc w:val="both"/>
        <w:rPr>
          <w:rFonts w:ascii="Calibri" w:eastAsia="Times New Roman" w:hAnsi="Calibri" w:cs="Times New Roman"/>
          <w:sz w:val="24"/>
          <w:szCs w:val="24"/>
          <w:lang w:eastAsia="fr-FR"/>
        </w:rPr>
      </w:pPr>
      <w:r w:rsidRPr="006819C7">
        <w:rPr>
          <w:rFonts w:ascii="Calibri" w:eastAsia="Times New Roman" w:hAnsi="Calibri" w:cs="Times New Roman"/>
          <w:sz w:val="24"/>
          <w:szCs w:val="24"/>
          <w:lang w:eastAsia="fr-FR"/>
        </w:rPr>
        <w:t>Expertul verifică dacă proiectele fără lucrări de construcţii montaj au prevăzute cheltuieli la cap</w:t>
      </w:r>
      <w:proofErr w:type="gramStart"/>
      <w:r w:rsidRPr="006819C7">
        <w:rPr>
          <w:rFonts w:ascii="Calibri" w:eastAsia="Times New Roman" w:hAnsi="Calibri" w:cs="Times New Roman"/>
          <w:sz w:val="24"/>
          <w:szCs w:val="24"/>
          <w:lang w:eastAsia="fr-FR"/>
        </w:rPr>
        <w:t>./</w:t>
      </w:r>
      <w:proofErr w:type="gramEnd"/>
      <w:r w:rsidRPr="006819C7">
        <w:rPr>
          <w:rFonts w:ascii="Calibri" w:eastAsia="Times New Roman" w:hAnsi="Calibri" w:cs="Times New Roman"/>
          <w:sz w:val="24"/>
          <w:szCs w:val="24"/>
          <w:lang w:eastAsia="fr-FR"/>
        </w:rPr>
        <w:t xml:space="preserve"> subcapitolul 1.2, 1.3, 2, 4.1, 4.2, 4.3 şi 5.1.1 din devizul general (realizat pe baza HG28/2008) sau la cap./ subcapitolul 1.2, 1.3, 2, 4.1, 4.2, 4.3 şi 5.1.1 din devizul general (realizat pe baza HG907/2016). Dacă nu sunt prevăzute cheltuieli la aceste capitole/ </w:t>
      </w:r>
      <w:r w:rsidRPr="006819C7">
        <w:rPr>
          <w:rFonts w:ascii="Calibri" w:eastAsia="Times New Roman" w:hAnsi="Calibri" w:cs="Times New Roman"/>
          <w:sz w:val="24"/>
          <w:szCs w:val="24"/>
          <w:lang w:eastAsia="fr-FR"/>
        </w:rPr>
        <w:lastRenderedPageBreak/>
        <w:t xml:space="preserve">subcapitole, înseamnă că proiectul </w:t>
      </w:r>
      <w:proofErr w:type="gramStart"/>
      <w:r w:rsidRPr="006819C7">
        <w:rPr>
          <w:rFonts w:ascii="Calibri" w:eastAsia="Times New Roman" w:hAnsi="Calibri" w:cs="Times New Roman"/>
          <w:sz w:val="24"/>
          <w:szCs w:val="24"/>
          <w:lang w:eastAsia="fr-FR"/>
        </w:rPr>
        <w:t>este</w:t>
      </w:r>
      <w:proofErr w:type="gramEnd"/>
      <w:r w:rsidRPr="006819C7">
        <w:rPr>
          <w:rFonts w:ascii="Calibri" w:eastAsia="Times New Roman" w:hAnsi="Calibri" w:cs="Times New Roman"/>
          <w:sz w:val="24"/>
          <w:szCs w:val="24"/>
          <w:lang w:eastAsia="fr-FR"/>
        </w:rPr>
        <w:t xml:space="preserve"> fără lucrări de construcţii montaj, iar solicitantul a bifat în căsuţa corespunzătoare din dreptul punctului </w:t>
      </w:r>
      <w:r w:rsidRPr="00237FE8">
        <w:rPr>
          <w:rFonts w:ascii="Calibri" w:eastAsia="Times New Roman" w:hAnsi="Calibri" w:cs="Times New Roman"/>
          <w:b/>
          <w:sz w:val="24"/>
          <w:szCs w:val="24"/>
          <w:lang w:eastAsia="fr-FR"/>
        </w:rPr>
        <w:t>A6.1.</w:t>
      </w:r>
    </w:p>
    <w:p w:rsidR="006819C7" w:rsidRPr="006976ED" w:rsidRDefault="006819C7" w:rsidP="006819C7">
      <w:pPr>
        <w:spacing w:after="0" w:line="240" w:lineRule="auto"/>
        <w:jc w:val="both"/>
        <w:rPr>
          <w:rFonts w:ascii="Calibri" w:eastAsia="Times New Roman" w:hAnsi="Calibri" w:cs="Times New Roman"/>
          <w:sz w:val="24"/>
          <w:szCs w:val="24"/>
          <w:lang w:val="fr-FR" w:eastAsia="fr-FR"/>
        </w:rPr>
      </w:pPr>
      <w:r w:rsidRPr="006976ED">
        <w:rPr>
          <w:rFonts w:ascii="Calibri" w:eastAsia="Times New Roman" w:hAnsi="Calibri" w:cs="Times New Roman"/>
          <w:sz w:val="24"/>
          <w:szCs w:val="24"/>
          <w:lang w:val="fr-FR" w:eastAsia="fr-FR"/>
        </w:rPr>
        <w:t>În caz contrar proiectul este cu construcţii montaj, solicitantul bifând în căsuţa corespunzătoare din dreptul punctului A6.1. Dacă bifa nu este corespunzătoare, expertul corectează bifa, înscriind acest lucru la rubrica Observaţii.</w:t>
      </w:r>
    </w:p>
    <w:p w:rsidR="00E42327" w:rsidRDefault="006819C7" w:rsidP="006819C7">
      <w:pPr>
        <w:spacing w:after="0" w:line="240" w:lineRule="auto"/>
        <w:jc w:val="both"/>
        <w:rPr>
          <w:rFonts w:ascii="Calibri" w:eastAsia="Times New Roman" w:hAnsi="Calibri" w:cs="Times New Roman"/>
          <w:sz w:val="24"/>
          <w:szCs w:val="24"/>
          <w:lang w:val="fr-FR" w:eastAsia="fr-FR"/>
        </w:rPr>
      </w:pPr>
      <w:r w:rsidRPr="006976ED">
        <w:rPr>
          <w:rFonts w:ascii="Calibri" w:eastAsia="Times New Roman" w:hAnsi="Calibri" w:cs="Times New Roman"/>
          <w:sz w:val="24"/>
          <w:szCs w:val="24"/>
          <w:lang w:val="fr-FR" w:eastAsia="fr-FR"/>
        </w:rPr>
        <w:t xml:space="preserve">Pentru proiectele de servicii, expertul verifică dacă solicitantul </w:t>
      </w:r>
      <w:proofErr w:type="gramStart"/>
      <w:r w:rsidRPr="006976ED">
        <w:rPr>
          <w:rFonts w:ascii="Calibri" w:eastAsia="Times New Roman" w:hAnsi="Calibri" w:cs="Times New Roman"/>
          <w:sz w:val="24"/>
          <w:szCs w:val="24"/>
          <w:lang w:val="fr-FR" w:eastAsia="fr-FR"/>
        </w:rPr>
        <w:t>a</w:t>
      </w:r>
      <w:proofErr w:type="gramEnd"/>
      <w:r w:rsidRPr="006976ED">
        <w:rPr>
          <w:rFonts w:ascii="Calibri" w:eastAsia="Times New Roman" w:hAnsi="Calibri" w:cs="Times New Roman"/>
          <w:sz w:val="24"/>
          <w:szCs w:val="24"/>
          <w:lang w:val="fr-FR" w:eastAsia="fr-FR"/>
        </w:rPr>
        <w:t xml:space="preserve"> bifat căsuța corespunzătoare – proiect de servicii.</w:t>
      </w:r>
    </w:p>
    <w:p w:rsidR="006819C7" w:rsidRPr="006976ED" w:rsidRDefault="006819C7" w:rsidP="006819C7">
      <w:pPr>
        <w:spacing w:after="0" w:line="240" w:lineRule="auto"/>
        <w:jc w:val="both"/>
        <w:rPr>
          <w:rFonts w:ascii="Calibri" w:eastAsia="Times New Roman" w:hAnsi="Calibri" w:cs="Times New Roman"/>
          <w:sz w:val="24"/>
          <w:szCs w:val="24"/>
          <w:lang w:val="fr-FR" w:eastAsia="fr-FR"/>
        </w:rPr>
      </w:pPr>
      <w:r w:rsidRPr="006976ED">
        <w:rPr>
          <w:rFonts w:ascii="Calibri" w:eastAsia="Times New Roman" w:hAnsi="Calibri" w:cs="Times New Roman"/>
          <w:b/>
          <w:sz w:val="24"/>
          <w:szCs w:val="24"/>
          <w:lang w:val="fr-FR" w:eastAsia="fr-FR"/>
        </w:rPr>
        <w:t>A6.2</w:t>
      </w:r>
      <w:r w:rsidRPr="006976ED">
        <w:rPr>
          <w:rFonts w:ascii="Calibri" w:eastAsia="Times New Roman" w:hAnsi="Calibri" w:cs="Times New Roman"/>
          <w:sz w:val="24"/>
          <w:szCs w:val="24"/>
          <w:lang w:val="fr-FR" w:eastAsia="fr-FR"/>
        </w:rPr>
        <w:t xml:space="preserve"> - În cazul proiectelor de investiții, expertul verifică dacă solicitantul </w:t>
      </w:r>
      <w:proofErr w:type="gramStart"/>
      <w:r w:rsidRPr="006976ED">
        <w:rPr>
          <w:rFonts w:ascii="Calibri" w:eastAsia="Times New Roman" w:hAnsi="Calibri" w:cs="Times New Roman"/>
          <w:sz w:val="24"/>
          <w:szCs w:val="24"/>
          <w:lang w:val="fr-FR" w:eastAsia="fr-FR"/>
        </w:rPr>
        <w:t>a</w:t>
      </w:r>
      <w:proofErr w:type="gramEnd"/>
      <w:r w:rsidRPr="006976ED">
        <w:rPr>
          <w:rFonts w:ascii="Calibri" w:eastAsia="Times New Roman" w:hAnsi="Calibri" w:cs="Times New Roman"/>
          <w:sz w:val="24"/>
          <w:szCs w:val="24"/>
          <w:lang w:val="fr-FR" w:eastAsia="fr-FR"/>
        </w:rPr>
        <w:t xml:space="preserve"> bifat căsuţele corespunzătoare privind tipul proiectului de modernizare şi/sau extindere sau investiţie nouă. Expertul verifică corectitudinea răspunsului din titlul proiectului (A3) şi descrierea proiectului (A4). Dacă bifa nu este corespunzătoare, expertul corectează bifa, înscriind acest lucru la rubrica Observaţii. </w:t>
      </w:r>
    </w:p>
    <w:p w:rsidR="006819C7" w:rsidRPr="006976ED" w:rsidRDefault="006819C7" w:rsidP="006819C7">
      <w:pPr>
        <w:spacing w:after="0" w:line="240" w:lineRule="auto"/>
        <w:jc w:val="both"/>
        <w:rPr>
          <w:rFonts w:ascii="Calibri" w:eastAsia="Times New Roman" w:hAnsi="Calibri" w:cs="Times New Roman"/>
          <w:sz w:val="24"/>
          <w:szCs w:val="24"/>
          <w:lang w:val="fr-FR" w:eastAsia="fr-FR"/>
        </w:rPr>
      </w:pPr>
      <w:r w:rsidRPr="006976ED">
        <w:rPr>
          <w:rFonts w:ascii="Calibri" w:eastAsia="Times New Roman" w:hAnsi="Calibri" w:cs="Times New Roman"/>
          <w:sz w:val="24"/>
          <w:szCs w:val="24"/>
          <w:lang w:val="fr-FR" w:eastAsia="fr-FR"/>
        </w:rPr>
        <w:t>Pentru proiectele de servicii, expertul verifică dacă solicitantul a bifat căsuța corespunzătoare categoriei de beneficiar (public sau privat) în care se încadrează.Expertul verifică documentele constitutive ale solicitantului.</w:t>
      </w:r>
    </w:p>
    <w:p w:rsidR="006819C7" w:rsidRPr="006976ED" w:rsidRDefault="006819C7" w:rsidP="006819C7">
      <w:pPr>
        <w:spacing w:after="0" w:line="240" w:lineRule="auto"/>
        <w:jc w:val="both"/>
        <w:rPr>
          <w:rFonts w:ascii="Calibri" w:eastAsia="Times New Roman" w:hAnsi="Calibri" w:cs="Times New Roman"/>
          <w:iCs/>
          <w:sz w:val="24"/>
          <w:szCs w:val="24"/>
          <w:lang w:val="fr-FR"/>
        </w:rPr>
      </w:pPr>
      <w:r w:rsidRPr="006976ED">
        <w:rPr>
          <w:rFonts w:ascii="Calibri" w:eastAsia="Times New Roman" w:hAnsi="Calibri" w:cs="Times New Roman"/>
          <w:b/>
          <w:iCs/>
          <w:sz w:val="24"/>
          <w:szCs w:val="24"/>
          <w:lang w:val="fr-FR"/>
        </w:rPr>
        <w:t>A6.3</w:t>
      </w:r>
      <w:r w:rsidRPr="006976ED">
        <w:rPr>
          <w:rFonts w:ascii="Calibri" w:eastAsia="Times New Roman" w:hAnsi="Calibri" w:cs="Times New Roman"/>
          <w:iCs/>
          <w:sz w:val="24"/>
          <w:szCs w:val="24"/>
          <w:lang w:val="fr-FR"/>
        </w:rPr>
        <w:t xml:space="preserve"> – Pentru proiectele de investiții, expertul verifică dacă solicitantul a bifat căsuța corspunzătoare categoriei de beneficiar (public sau privat) în care se încadrează. Expertul verifică documentele constitutive ale solicitantului.</w:t>
      </w:r>
    </w:p>
    <w:p w:rsidR="006819C7" w:rsidRPr="006976ED" w:rsidRDefault="006819C7" w:rsidP="006819C7">
      <w:pPr>
        <w:spacing w:after="0" w:line="240" w:lineRule="auto"/>
        <w:jc w:val="both"/>
        <w:rPr>
          <w:rFonts w:ascii="Calibri" w:eastAsia="Times New Roman" w:hAnsi="Calibri" w:cs="Times New Roman"/>
          <w:iCs/>
          <w:sz w:val="24"/>
          <w:szCs w:val="24"/>
          <w:lang w:val="fr-FR"/>
        </w:rPr>
      </w:pPr>
    </w:p>
    <w:p w:rsidR="006819C7" w:rsidRPr="006976ED" w:rsidRDefault="006819C7" w:rsidP="006819C7">
      <w:pPr>
        <w:spacing w:after="0" w:line="240" w:lineRule="auto"/>
        <w:jc w:val="both"/>
        <w:rPr>
          <w:rFonts w:ascii="Calibri" w:eastAsia="Times New Roman" w:hAnsi="Calibri" w:cs="Times New Roman"/>
          <w:b/>
          <w:iCs/>
          <w:sz w:val="24"/>
          <w:szCs w:val="24"/>
          <w:lang w:val="fr-FR"/>
        </w:rPr>
      </w:pPr>
      <w:r w:rsidRPr="006976ED">
        <w:rPr>
          <w:rFonts w:ascii="Calibri" w:eastAsia="Times New Roman" w:hAnsi="Calibri" w:cs="Times New Roman"/>
          <w:b/>
          <w:iCs/>
          <w:sz w:val="24"/>
          <w:szCs w:val="24"/>
          <w:lang w:val="fr-FR"/>
        </w:rPr>
        <w:t>B - INFORMAŢII PRIVIND SOLICITANTUL</w:t>
      </w:r>
    </w:p>
    <w:p w:rsidR="006819C7" w:rsidRPr="006976ED" w:rsidRDefault="006819C7" w:rsidP="006819C7">
      <w:pPr>
        <w:spacing w:after="0" w:line="240" w:lineRule="auto"/>
        <w:jc w:val="both"/>
        <w:rPr>
          <w:rFonts w:ascii="Calibri" w:eastAsia="Times New Roman" w:hAnsi="Calibri" w:cs="Times New Roman"/>
          <w:sz w:val="24"/>
          <w:szCs w:val="24"/>
          <w:lang w:val="fr-FR"/>
        </w:rPr>
      </w:pPr>
      <w:r w:rsidRPr="006976ED">
        <w:rPr>
          <w:rFonts w:ascii="Calibri" w:eastAsia="Times New Roman" w:hAnsi="Calibri" w:cs="Times New Roman"/>
          <w:b/>
          <w:sz w:val="24"/>
          <w:szCs w:val="24"/>
          <w:lang w:val="fr-FR"/>
        </w:rPr>
        <w:t>B1.</w:t>
      </w:r>
      <w:r w:rsidRPr="006976ED">
        <w:rPr>
          <w:rFonts w:ascii="Calibri" w:eastAsia="Times New Roman" w:hAnsi="Calibri" w:cs="Times New Roman"/>
          <w:sz w:val="24"/>
          <w:szCs w:val="24"/>
          <w:lang w:val="fr-FR"/>
        </w:rPr>
        <w:t xml:space="preserve"> Descrierea solicitantului</w:t>
      </w:r>
    </w:p>
    <w:p w:rsidR="006819C7" w:rsidRPr="006819C7" w:rsidRDefault="006819C7" w:rsidP="006819C7">
      <w:pPr>
        <w:spacing w:after="0" w:line="240" w:lineRule="auto"/>
        <w:jc w:val="both"/>
        <w:rPr>
          <w:rFonts w:ascii="Calibri" w:eastAsia="Times New Roman" w:hAnsi="Calibri" w:cs="Times New Roman"/>
          <w:sz w:val="24"/>
          <w:szCs w:val="24"/>
          <w:lang w:eastAsia="fr-FR"/>
        </w:rPr>
      </w:pPr>
      <w:r w:rsidRPr="00237FE8">
        <w:rPr>
          <w:rFonts w:ascii="Calibri" w:eastAsia="Times New Roman" w:hAnsi="Calibri" w:cs="Times New Roman"/>
          <w:b/>
          <w:sz w:val="24"/>
          <w:szCs w:val="24"/>
          <w:lang w:eastAsia="fr-FR"/>
        </w:rPr>
        <w:t>B1.1</w:t>
      </w:r>
      <w:r w:rsidRPr="006819C7">
        <w:rPr>
          <w:rFonts w:ascii="Calibri" w:eastAsia="Times New Roman" w:hAnsi="Calibri" w:cs="Times New Roman"/>
          <w:sz w:val="24"/>
          <w:szCs w:val="24"/>
          <w:lang w:eastAsia="fr-FR"/>
        </w:rPr>
        <w:t xml:space="preserve"> Informații privind solicitantul: </w:t>
      </w:r>
    </w:p>
    <w:p w:rsidR="006819C7" w:rsidRPr="006976ED" w:rsidRDefault="006819C7" w:rsidP="006819C7">
      <w:pPr>
        <w:spacing w:after="0" w:line="240" w:lineRule="auto"/>
        <w:jc w:val="both"/>
        <w:rPr>
          <w:rFonts w:ascii="Calibri" w:eastAsia="Times New Roman" w:hAnsi="Calibri" w:cs="Times New Roman"/>
          <w:sz w:val="24"/>
          <w:szCs w:val="24"/>
          <w:lang w:val="fr-FR" w:eastAsia="fr-FR"/>
        </w:rPr>
      </w:pPr>
      <w:r w:rsidRPr="006976ED">
        <w:rPr>
          <w:rFonts w:ascii="Calibri" w:eastAsia="Times New Roman" w:hAnsi="Calibri" w:cs="Times New Roman"/>
          <w:sz w:val="24"/>
          <w:szCs w:val="24"/>
          <w:lang w:val="fr-FR" w:eastAsia="fr-FR"/>
        </w:rPr>
        <w:t xml:space="preserve">Expertul verifică dacă data de înființare corespunde celei menţionate în documentele </w:t>
      </w:r>
      <w:proofErr w:type="gramStart"/>
      <w:r w:rsidRPr="006976ED">
        <w:rPr>
          <w:rFonts w:ascii="Calibri" w:eastAsia="Times New Roman" w:hAnsi="Calibri" w:cs="Times New Roman"/>
          <w:sz w:val="24"/>
          <w:szCs w:val="24"/>
          <w:lang w:val="fr-FR" w:eastAsia="fr-FR"/>
        </w:rPr>
        <w:t>de înființare</w:t>
      </w:r>
      <w:proofErr w:type="gramEnd"/>
      <w:r w:rsidRPr="006976ED">
        <w:rPr>
          <w:rFonts w:ascii="Calibri" w:eastAsia="Times New Roman" w:hAnsi="Calibri" w:cs="Times New Roman"/>
          <w:sz w:val="24"/>
          <w:szCs w:val="24"/>
          <w:lang w:val="fr-FR" w:eastAsia="fr-FR"/>
        </w:rPr>
        <w:t>, anexate la Cererea de finanțare.</w:t>
      </w:r>
    </w:p>
    <w:p w:rsidR="006819C7" w:rsidRPr="006976ED" w:rsidRDefault="006819C7" w:rsidP="006819C7">
      <w:pPr>
        <w:tabs>
          <w:tab w:val="center" w:pos="4536"/>
          <w:tab w:val="right" w:pos="9072"/>
        </w:tabs>
        <w:spacing w:after="0" w:line="240" w:lineRule="auto"/>
        <w:jc w:val="both"/>
        <w:rPr>
          <w:rFonts w:ascii="Calibri" w:eastAsia="Times New Roman" w:hAnsi="Calibri" w:cs="Times New Roman"/>
          <w:sz w:val="24"/>
          <w:szCs w:val="24"/>
          <w:lang w:val="fr-FR" w:eastAsia="fr-FR"/>
        </w:rPr>
      </w:pPr>
      <w:r w:rsidRPr="006976ED">
        <w:rPr>
          <w:rFonts w:ascii="Calibri" w:eastAsia="Times New Roman" w:hAnsi="Calibri" w:cs="Times New Roman"/>
          <w:b/>
          <w:sz w:val="24"/>
          <w:szCs w:val="24"/>
          <w:lang w:val="fr-FR" w:eastAsia="fr-FR"/>
        </w:rPr>
        <w:t>Cod de înregistrare fiscală:</w:t>
      </w:r>
      <w:r w:rsidRPr="006976ED">
        <w:rPr>
          <w:rFonts w:ascii="Calibri" w:eastAsia="Times New Roman" w:hAnsi="Calibri" w:cs="Times New Roman"/>
          <w:sz w:val="24"/>
          <w:szCs w:val="24"/>
          <w:lang w:val="fr-FR" w:eastAsia="fr-FR"/>
        </w:rPr>
        <w:t>expertul  verifică dacă acesta corespunde celui menţionat în documentele anexate la cererea de finanțare.</w:t>
      </w:r>
    </w:p>
    <w:p w:rsidR="006819C7" w:rsidRPr="006976ED" w:rsidRDefault="006819C7" w:rsidP="006819C7">
      <w:pPr>
        <w:spacing w:after="0" w:line="240" w:lineRule="auto"/>
        <w:jc w:val="both"/>
        <w:rPr>
          <w:rFonts w:ascii="Calibri" w:eastAsia="Times New Roman" w:hAnsi="Calibri" w:cs="Times New Roman"/>
          <w:sz w:val="24"/>
          <w:szCs w:val="24"/>
          <w:u w:val="single"/>
          <w:lang w:val="fr-FR" w:eastAsia="fr-FR"/>
        </w:rPr>
      </w:pPr>
      <w:r w:rsidRPr="006976ED">
        <w:rPr>
          <w:rFonts w:ascii="Calibri" w:eastAsia="Times New Roman" w:hAnsi="Calibri" w:cs="Times New Roman"/>
          <w:b/>
          <w:sz w:val="24"/>
          <w:szCs w:val="24"/>
          <w:lang w:val="fr-FR" w:eastAsia="fr-FR"/>
        </w:rPr>
        <w:t>Statutul juridic al solicitantului:</w:t>
      </w:r>
      <w:r w:rsidRPr="006976ED">
        <w:rPr>
          <w:rFonts w:ascii="Calibri" w:eastAsia="Times New Roman" w:hAnsi="Calibri" w:cs="Times New Roman"/>
          <w:sz w:val="24"/>
          <w:szCs w:val="24"/>
          <w:lang w:val="fr-FR" w:eastAsia="fr-FR"/>
        </w:rPr>
        <w:t>expertul  verifică dacă acesta corespunde celui menţionat în  documentele anexate la cererea de finanțare.</w:t>
      </w:r>
    </w:p>
    <w:p w:rsidR="006819C7" w:rsidRPr="006976ED" w:rsidRDefault="006819C7" w:rsidP="006819C7">
      <w:pPr>
        <w:tabs>
          <w:tab w:val="center" w:pos="4536"/>
          <w:tab w:val="right" w:pos="9072"/>
        </w:tabs>
        <w:spacing w:after="0" w:line="240" w:lineRule="auto"/>
        <w:jc w:val="both"/>
        <w:rPr>
          <w:rFonts w:ascii="Calibri" w:eastAsia="Times New Roman" w:hAnsi="Calibri" w:cs="Times New Roman"/>
          <w:sz w:val="24"/>
          <w:szCs w:val="24"/>
          <w:lang w:val="fr-FR" w:eastAsia="fr-FR"/>
        </w:rPr>
      </w:pPr>
      <w:r w:rsidRPr="006976ED">
        <w:rPr>
          <w:rFonts w:ascii="Calibri" w:eastAsia="Times New Roman" w:hAnsi="Calibri" w:cs="Times New Roman"/>
          <w:sz w:val="24"/>
          <w:szCs w:val="24"/>
          <w:lang w:val="fr-FR" w:eastAsia="fr-FR"/>
        </w:rPr>
        <w:t>Pentru societăți comerciale se verifică numărul de înregistrare în Registrul Comerțului, pe baza documentelor anexate la cererea de finanțare.</w:t>
      </w:r>
    </w:p>
    <w:p w:rsidR="006819C7" w:rsidRPr="006976ED" w:rsidRDefault="006819C7" w:rsidP="006819C7">
      <w:pPr>
        <w:tabs>
          <w:tab w:val="center" w:pos="4536"/>
          <w:tab w:val="right" w:pos="9072"/>
        </w:tabs>
        <w:spacing w:after="0" w:line="240" w:lineRule="auto"/>
        <w:jc w:val="both"/>
        <w:rPr>
          <w:rFonts w:ascii="Calibri" w:eastAsia="Times New Roman" w:hAnsi="Calibri" w:cs="Times New Roman"/>
          <w:sz w:val="24"/>
          <w:szCs w:val="24"/>
          <w:lang w:val="fr-FR" w:eastAsia="fr-FR"/>
        </w:rPr>
      </w:pPr>
      <w:r w:rsidRPr="006976ED">
        <w:rPr>
          <w:rFonts w:ascii="Calibri" w:eastAsia="Times New Roman" w:hAnsi="Calibri" w:cs="Times New Roman"/>
          <w:sz w:val="24"/>
          <w:szCs w:val="24"/>
          <w:lang w:val="fr-FR" w:eastAsia="fr-FR"/>
        </w:rPr>
        <w:t>Pentru ONG-uri se verifică numărul de înregistrare în Registrul asociațiilor și fundațiilor, pe baza documentelor anexate la cererea de finanțare.</w:t>
      </w:r>
    </w:p>
    <w:p w:rsidR="006819C7" w:rsidRPr="006976ED" w:rsidRDefault="006819C7" w:rsidP="006819C7">
      <w:pPr>
        <w:tabs>
          <w:tab w:val="center" w:pos="4536"/>
          <w:tab w:val="right" w:pos="9072"/>
        </w:tabs>
        <w:spacing w:after="0" w:line="240" w:lineRule="auto"/>
        <w:jc w:val="both"/>
        <w:rPr>
          <w:rFonts w:ascii="Calibri" w:eastAsia="Times New Roman" w:hAnsi="Calibri" w:cs="Times New Roman"/>
          <w:sz w:val="24"/>
          <w:szCs w:val="24"/>
          <w:lang w:val="fr-FR" w:eastAsia="fr-FR"/>
        </w:rPr>
      </w:pPr>
      <w:r w:rsidRPr="006976ED">
        <w:rPr>
          <w:rFonts w:ascii="Calibri" w:eastAsia="Times New Roman" w:hAnsi="Calibri" w:cs="Times New Roman"/>
          <w:sz w:val="24"/>
          <w:szCs w:val="24"/>
          <w:lang w:val="fr-FR" w:eastAsia="fr-FR"/>
        </w:rPr>
        <w:t>Pentru proiectele de investiții, se verifică codul CAEN al activității/ activităților finanțate prin proiect pe baza documentelor de înregistrare anexate cererii de finanțare, cu excepţia proiectelor depuse de</w:t>
      </w:r>
      <w:r w:rsidR="00CB30D9" w:rsidRPr="006976ED">
        <w:rPr>
          <w:rFonts w:ascii="Calibri" w:eastAsia="Times New Roman" w:hAnsi="Calibri" w:cs="Times New Roman"/>
          <w:sz w:val="24"/>
          <w:szCs w:val="24"/>
          <w:lang w:val="fr-FR" w:eastAsia="fr-FR"/>
        </w:rPr>
        <w:t xml:space="preserve"> comune, ADI-uri, ONG-uri, unit</w:t>
      </w:r>
      <w:r w:rsidR="00C45B7A" w:rsidRPr="006976ED">
        <w:rPr>
          <w:rFonts w:ascii="Calibri" w:eastAsia="Times New Roman" w:hAnsi="Calibri" w:cs="Times New Roman"/>
          <w:sz w:val="24"/>
          <w:szCs w:val="24"/>
          <w:lang w:val="fr-FR" w:eastAsia="fr-FR"/>
        </w:rPr>
        <w:t>ati</w:t>
      </w:r>
      <w:r w:rsidRPr="006976ED">
        <w:rPr>
          <w:rFonts w:ascii="Calibri" w:eastAsia="Times New Roman" w:hAnsi="Calibri" w:cs="Times New Roman"/>
          <w:sz w:val="24"/>
          <w:szCs w:val="24"/>
          <w:lang w:val="fr-FR" w:eastAsia="fr-FR"/>
        </w:rPr>
        <w:t xml:space="preserve"> de cult şi proprietarii obiectivelor de patrimoniu.</w:t>
      </w:r>
    </w:p>
    <w:p w:rsidR="006819C7" w:rsidRPr="006976ED" w:rsidRDefault="006819C7" w:rsidP="006819C7">
      <w:pPr>
        <w:tabs>
          <w:tab w:val="center" w:pos="4536"/>
          <w:tab w:val="right" w:pos="9072"/>
        </w:tabs>
        <w:spacing w:after="0" w:line="240" w:lineRule="auto"/>
        <w:jc w:val="both"/>
        <w:rPr>
          <w:rFonts w:ascii="Calibri" w:eastAsia="Times New Roman" w:hAnsi="Calibri" w:cs="Times New Roman"/>
          <w:b/>
          <w:sz w:val="24"/>
          <w:szCs w:val="24"/>
          <w:lang w:val="fr-FR" w:eastAsia="fr-FR"/>
        </w:rPr>
      </w:pPr>
      <w:r w:rsidRPr="006976ED">
        <w:rPr>
          <w:rFonts w:ascii="Calibri" w:eastAsia="Times New Roman" w:hAnsi="Calibri" w:cs="Times New Roman"/>
          <w:b/>
          <w:sz w:val="24"/>
          <w:szCs w:val="24"/>
          <w:lang w:val="fr-FR" w:eastAsia="fr-FR"/>
        </w:rPr>
        <w:t xml:space="preserve">Codul unic </w:t>
      </w:r>
      <w:proofErr w:type="gramStart"/>
      <w:r w:rsidRPr="006976ED">
        <w:rPr>
          <w:rFonts w:ascii="Calibri" w:eastAsia="Times New Roman" w:hAnsi="Calibri" w:cs="Times New Roman"/>
          <w:b/>
          <w:sz w:val="24"/>
          <w:szCs w:val="24"/>
          <w:lang w:val="fr-FR" w:eastAsia="fr-FR"/>
        </w:rPr>
        <w:t>de înregistrare</w:t>
      </w:r>
      <w:proofErr w:type="gramEnd"/>
      <w:r w:rsidRPr="006976ED">
        <w:rPr>
          <w:rFonts w:ascii="Calibri" w:eastAsia="Times New Roman" w:hAnsi="Calibri" w:cs="Times New Roman"/>
          <w:b/>
          <w:sz w:val="24"/>
          <w:szCs w:val="24"/>
          <w:lang w:val="fr-FR" w:eastAsia="fr-FR"/>
        </w:rPr>
        <w:t xml:space="preserve"> APIA - există două situaţii:</w:t>
      </w:r>
    </w:p>
    <w:p w:rsidR="006819C7" w:rsidRPr="006976ED" w:rsidRDefault="006819C7" w:rsidP="006819C7">
      <w:pPr>
        <w:numPr>
          <w:ilvl w:val="0"/>
          <w:numId w:val="3"/>
        </w:numPr>
        <w:tabs>
          <w:tab w:val="left" w:pos="1350"/>
        </w:tabs>
        <w:spacing w:after="0" w:line="240" w:lineRule="auto"/>
        <w:jc w:val="both"/>
        <w:rPr>
          <w:rFonts w:ascii="Calibri" w:eastAsia="Times New Roman" w:hAnsi="Calibri" w:cs="Times New Roman"/>
          <w:sz w:val="24"/>
          <w:szCs w:val="24"/>
          <w:lang w:val="fr-FR" w:eastAsia="fr-FR"/>
        </w:rPr>
      </w:pPr>
      <w:r w:rsidRPr="006976ED">
        <w:rPr>
          <w:rFonts w:ascii="Calibri" w:eastAsia="Times New Roman" w:hAnsi="Calibri" w:cs="Times New Roman"/>
          <w:sz w:val="24"/>
          <w:szCs w:val="24"/>
          <w:lang w:val="fr-FR" w:eastAsia="fr-FR"/>
        </w:rPr>
        <w:t>solicitantul</w:t>
      </w:r>
      <w:r w:rsidRPr="006976ED">
        <w:rPr>
          <w:rFonts w:ascii="Calibri" w:eastAsia="Times New Roman" w:hAnsi="Calibri" w:cs="Times New Roman"/>
          <w:bCs/>
          <w:sz w:val="24"/>
          <w:szCs w:val="24"/>
          <w:lang w:val="fr-FR" w:eastAsia="fr-FR"/>
        </w:rPr>
        <w:t>este înregistrat</w:t>
      </w:r>
      <w:r w:rsidRPr="006976ED">
        <w:rPr>
          <w:rFonts w:ascii="Calibri" w:eastAsia="Times New Roman" w:hAnsi="Calibri" w:cs="Times New Roman"/>
          <w:sz w:val="24"/>
          <w:szCs w:val="24"/>
          <w:lang w:val="fr-FR" w:eastAsia="fr-FR"/>
        </w:rPr>
        <w:t>la APIA şi a înscris codul RO. În acest caz expertul verifică c</w:t>
      </w:r>
      <w:r w:rsidR="004373D8" w:rsidRPr="006976ED">
        <w:rPr>
          <w:rFonts w:ascii="Calibri" w:eastAsia="Times New Roman" w:hAnsi="Calibri" w:cs="Times New Roman"/>
          <w:sz w:val="24"/>
          <w:szCs w:val="24"/>
          <w:lang w:val="fr-FR" w:eastAsia="fr-FR"/>
        </w:rPr>
        <w:t>odul RO atasat la cererea de finantare</w:t>
      </w:r>
      <w:r w:rsidRPr="006976ED">
        <w:rPr>
          <w:rFonts w:ascii="Calibri" w:eastAsia="Times New Roman" w:hAnsi="Calibri" w:cs="Times New Roman"/>
          <w:sz w:val="24"/>
          <w:szCs w:val="24"/>
          <w:lang w:val="fr-FR" w:eastAsia="fr-FR"/>
        </w:rPr>
        <w:t xml:space="preserve">. </w:t>
      </w:r>
    </w:p>
    <w:p w:rsidR="004373D8" w:rsidRPr="006976ED" w:rsidRDefault="005A4C91" w:rsidP="006819C7">
      <w:pPr>
        <w:numPr>
          <w:ilvl w:val="0"/>
          <w:numId w:val="3"/>
        </w:numPr>
        <w:tabs>
          <w:tab w:val="left" w:pos="1350"/>
        </w:tabs>
        <w:spacing w:after="0" w:line="240" w:lineRule="auto"/>
        <w:jc w:val="both"/>
        <w:rPr>
          <w:rFonts w:ascii="Calibri" w:eastAsia="Times New Roman" w:hAnsi="Calibri" w:cs="Times New Roman"/>
          <w:sz w:val="24"/>
          <w:szCs w:val="24"/>
          <w:lang w:val="fr-FR" w:eastAsia="fr-FR"/>
        </w:rPr>
      </w:pPr>
      <w:r w:rsidRPr="006976ED">
        <w:rPr>
          <w:rFonts w:ascii="Calibri" w:eastAsia="Times New Roman" w:hAnsi="Calibri" w:cs="Times New Roman"/>
          <w:sz w:val="24"/>
          <w:szCs w:val="24"/>
          <w:lang w:val="fr-FR" w:eastAsia="fr-FR"/>
        </w:rPr>
        <w:t>S</w:t>
      </w:r>
      <w:r w:rsidR="006819C7" w:rsidRPr="006976ED">
        <w:rPr>
          <w:rFonts w:ascii="Calibri" w:eastAsia="Times New Roman" w:hAnsi="Calibri" w:cs="Times New Roman"/>
          <w:sz w:val="24"/>
          <w:szCs w:val="24"/>
          <w:lang w:val="fr-FR" w:eastAsia="fr-FR"/>
        </w:rPr>
        <w:t>olicitantul</w:t>
      </w:r>
      <w:r w:rsidR="00487B23">
        <w:rPr>
          <w:rFonts w:ascii="Calibri" w:eastAsia="Times New Roman" w:hAnsi="Calibri" w:cs="Times New Roman"/>
          <w:sz w:val="24"/>
          <w:szCs w:val="24"/>
          <w:lang w:val="fr-FR" w:eastAsia="fr-FR"/>
        </w:rPr>
        <w:t xml:space="preserve"> </w:t>
      </w:r>
      <w:r w:rsidR="006819C7" w:rsidRPr="006976ED">
        <w:rPr>
          <w:rFonts w:ascii="Calibri" w:eastAsia="Times New Roman" w:hAnsi="Calibri" w:cs="Times New Roman"/>
          <w:bCs/>
          <w:sz w:val="24"/>
          <w:szCs w:val="24"/>
          <w:lang w:val="fr-FR" w:eastAsia="fr-FR"/>
        </w:rPr>
        <w:t>nu este înregistrat</w:t>
      </w:r>
      <w:r w:rsidR="006819C7" w:rsidRPr="006976ED">
        <w:rPr>
          <w:rFonts w:ascii="Calibri" w:eastAsia="Times New Roman" w:hAnsi="Calibri" w:cs="Times New Roman"/>
          <w:sz w:val="24"/>
          <w:szCs w:val="24"/>
          <w:lang w:val="fr-FR" w:eastAsia="fr-FR"/>
        </w:rPr>
        <w:t xml:space="preserve">la APIA. </w:t>
      </w:r>
    </w:p>
    <w:p w:rsidR="006819C7" w:rsidRPr="006976ED" w:rsidRDefault="006819C7" w:rsidP="004373D8">
      <w:pPr>
        <w:tabs>
          <w:tab w:val="left" w:pos="1350"/>
        </w:tabs>
        <w:spacing w:after="0" w:line="240" w:lineRule="auto"/>
        <w:jc w:val="both"/>
        <w:rPr>
          <w:rFonts w:ascii="Calibri" w:eastAsia="Times New Roman" w:hAnsi="Calibri" w:cs="Times New Roman"/>
          <w:sz w:val="24"/>
          <w:szCs w:val="24"/>
          <w:lang w:val="fr-FR" w:eastAsia="fr-FR"/>
        </w:rPr>
      </w:pPr>
      <w:r w:rsidRPr="006976ED">
        <w:rPr>
          <w:rFonts w:ascii="Calibri" w:eastAsia="Times New Roman" w:hAnsi="Calibri" w:cs="Times New Roman"/>
          <w:b/>
          <w:sz w:val="24"/>
          <w:szCs w:val="24"/>
          <w:lang w:val="fr-FR" w:eastAsia="fr-FR"/>
        </w:rPr>
        <w:t>B1.2</w:t>
      </w:r>
      <w:r w:rsidRPr="006976ED">
        <w:rPr>
          <w:rFonts w:ascii="Calibri" w:eastAsia="Times New Roman" w:hAnsi="Calibri" w:cs="Times New Roman"/>
          <w:bCs/>
          <w:sz w:val="24"/>
          <w:szCs w:val="24"/>
          <w:lang w:val="fr-FR" w:eastAsia="fr-FR"/>
        </w:rPr>
        <w:t>Sediul social</w:t>
      </w:r>
      <w:r w:rsidRPr="006976ED">
        <w:rPr>
          <w:rFonts w:ascii="Calibri" w:eastAsia="Times New Roman" w:hAnsi="Calibri" w:cs="Times New Roman"/>
          <w:sz w:val="24"/>
          <w:szCs w:val="24"/>
          <w:lang w:val="fr-FR" w:eastAsia="fr-FR"/>
        </w:rPr>
        <w:t>: expertul verifică dacă adresa sediului social corespunde celei menţionate în documentele justificative corespunzătoare.</w:t>
      </w:r>
    </w:p>
    <w:p w:rsidR="006819C7" w:rsidRPr="006976ED" w:rsidRDefault="006819C7" w:rsidP="006819C7">
      <w:pPr>
        <w:spacing w:after="0" w:line="240" w:lineRule="auto"/>
        <w:jc w:val="both"/>
        <w:rPr>
          <w:rFonts w:ascii="Calibri" w:eastAsia="Times New Roman" w:hAnsi="Calibri" w:cs="Times New Roman"/>
          <w:bCs/>
          <w:sz w:val="24"/>
          <w:szCs w:val="24"/>
          <w:lang w:val="fr-FR" w:eastAsia="fr-FR"/>
        </w:rPr>
      </w:pPr>
      <w:r w:rsidRPr="006976ED">
        <w:rPr>
          <w:rFonts w:ascii="Calibri" w:eastAsia="Times New Roman" w:hAnsi="Calibri" w:cs="Times New Roman"/>
          <w:b/>
          <w:sz w:val="24"/>
          <w:szCs w:val="24"/>
          <w:lang w:val="fr-FR" w:eastAsia="fr-FR"/>
        </w:rPr>
        <w:t>B1.3</w:t>
      </w:r>
      <w:r w:rsidRPr="006976ED">
        <w:rPr>
          <w:rFonts w:ascii="Calibri" w:eastAsia="Times New Roman" w:hAnsi="Calibri" w:cs="Times New Roman"/>
          <w:bCs/>
          <w:sz w:val="24"/>
          <w:szCs w:val="24"/>
          <w:lang w:val="fr-FR" w:eastAsia="fr-FR"/>
        </w:rPr>
        <w:t>Numele reprezentantului legal, funcţia acestuia în cadrul organizatiei, precum și specimenul de se</w:t>
      </w:r>
      <w:r w:rsidR="0032698A">
        <w:rPr>
          <w:rFonts w:ascii="Calibri" w:eastAsia="Times New Roman" w:hAnsi="Calibri" w:cs="Times New Roman"/>
          <w:bCs/>
          <w:sz w:val="24"/>
          <w:szCs w:val="24"/>
          <w:lang w:val="fr-FR" w:eastAsia="fr-FR"/>
        </w:rPr>
        <w:t>m</w:t>
      </w:r>
      <w:r w:rsidRPr="006976ED">
        <w:rPr>
          <w:rFonts w:ascii="Calibri" w:eastAsia="Times New Roman" w:hAnsi="Calibri" w:cs="Times New Roman"/>
          <w:bCs/>
          <w:sz w:val="24"/>
          <w:szCs w:val="24"/>
          <w:lang w:val="fr-FR" w:eastAsia="fr-FR"/>
        </w:rPr>
        <w:t>nătură: Se verifică concordanţa cu specificaţiile din documentele anexate şi dacă este completat specimenul de semnătură.</w:t>
      </w:r>
    </w:p>
    <w:p w:rsidR="006819C7" w:rsidRPr="006976ED" w:rsidRDefault="006819C7" w:rsidP="006819C7">
      <w:pPr>
        <w:spacing w:after="0" w:line="240" w:lineRule="auto"/>
        <w:jc w:val="both"/>
        <w:rPr>
          <w:rFonts w:ascii="Calibri" w:eastAsia="Times New Roman" w:hAnsi="Calibri" w:cs="Times New Roman"/>
          <w:sz w:val="24"/>
          <w:szCs w:val="24"/>
          <w:lang w:val="fr-FR" w:eastAsia="fr-FR"/>
        </w:rPr>
      </w:pPr>
      <w:r w:rsidRPr="006976ED">
        <w:rPr>
          <w:rFonts w:ascii="Calibri" w:eastAsia="Times New Roman" w:hAnsi="Calibri" w:cs="Times New Roman"/>
          <w:b/>
          <w:sz w:val="24"/>
          <w:szCs w:val="24"/>
          <w:lang w:val="fr-FR" w:eastAsia="fr-FR"/>
        </w:rPr>
        <w:lastRenderedPageBreak/>
        <w:t>B2.</w:t>
      </w:r>
      <w:r w:rsidRPr="006976ED">
        <w:rPr>
          <w:rFonts w:ascii="Calibri" w:eastAsia="Times New Roman" w:hAnsi="Calibri" w:cs="Times New Roman"/>
          <w:sz w:val="24"/>
          <w:szCs w:val="24"/>
          <w:lang w:val="fr-FR" w:eastAsia="fr-FR"/>
        </w:rPr>
        <w:t xml:space="preserve"> Informaţii referitoare la reprezentantul legal de proiect</w:t>
      </w:r>
    </w:p>
    <w:p w:rsidR="006819C7" w:rsidRPr="006976ED" w:rsidRDefault="006819C7" w:rsidP="006819C7">
      <w:pPr>
        <w:spacing w:after="0" w:line="240" w:lineRule="auto"/>
        <w:jc w:val="both"/>
        <w:rPr>
          <w:rFonts w:ascii="Calibri" w:eastAsia="Times New Roman" w:hAnsi="Calibri" w:cs="Times New Roman"/>
          <w:bCs/>
          <w:sz w:val="24"/>
          <w:szCs w:val="24"/>
          <w:lang w:val="fr-FR"/>
        </w:rPr>
      </w:pPr>
      <w:r w:rsidRPr="006976ED">
        <w:rPr>
          <w:rFonts w:ascii="Calibri" w:eastAsia="Times New Roman" w:hAnsi="Calibri" w:cs="Times New Roman"/>
          <w:b/>
          <w:sz w:val="24"/>
          <w:szCs w:val="24"/>
          <w:lang w:val="fr-FR"/>
        </w:rPr>
        <w:t>B2.1</w:t>
      </w:r>
      <w:r w:rsidR="00487B23">
        <w:rPr>
          <w:rFonts w:ascii="Calibri" w:eastAsia="Times New Roman" w:hAnsi="Calibri" w:cs="Times New Roman"/>
          <w:bCs/>
          <w:sz w:val="24"/>
          <w:szCs w:val="24"/>
          <w:lang w:val="fr-FR"/>
        </w:rPr>
        <w:t xml:space="preserve">Date </w:t>
      </w:r>
      <w:proofErr w:type="gramStart"/>
      <w:r w:rsidR="00487B23">
        <w:rPr>
          <w:rFonts w:ascii="Calibri" w:eastAsia="Times New Roman" w:hAnsi="Calibri" w:cs="Times New Roman"/>
          <w:bCs/>
          <w:sz w:val="24"/>
          <w:szCs w:val="24"/>
          <w:lang w:val="fr-FR"/>
        </w:rPr>
        <w:t xml:space="preserve">de </w:t>
      </w:r>
      <w:r w:rsidRPr="006976ED">
        <w:rPr>
          <w:rFonts w:ascii="Calibri" w:eastAsia="Times New Roman" w:hAnsi="Calibri" w:cs="Times New Roman"/>
          <w:bCs/>
          <w:sz w:val="24"/>
          <w:szCs w:val="24"/>
          <w:lang w:val="fr-FR"/>
        </w:rPr>
        <w:t>identitate</w:t>
      </w:r>
      <w:proofErr w:type="gramEnd"/>
      <w:r w:rsidRPr="006976ED">
        <w:rPr>
          <w:rFonts w:ascii="Calibri" w:eastAsia="Times New Roman" w:hAnsi="Calibri" w:cs="Times New Roman"/>
          <w:bCs/>
          <w:sz w:val="24"/>
          <w:szCs w:val="24"/>
          <w:lang w:val="fr-FR"/>
        </w:rPr>
        <w:t xml:space="preserve"> ale reprezentantului legal de proiect:</w:t>
      </w:r>
      <w:r w:rsidRPr="006976ED">
        <w:rPr>
          <w:rFonts w:ascii="Calibri" w:eastAsia="Times New Roman" w:hAnsi="Calibri" w:cs="Times New Roman"/>
          <w:sz w:val="24"/>
          <w:szCs w:val="24"/>
          <w:lang w:val="fr-FR"/>
        </w:rPr>
        <w:t xml:space="preserve">expertul verifică </w:t>
      </w:r>
      <w:r w:rsidRPr="006976ED">
        <w:rPr>
          <w:rFonts w:ascii="Calibri" w:eastAsia="Times New Roman" w:hAnsi="Calibri" w:cs="Times New Roman"/>
          <w:bCs/>
          <w:sz w:val="24"/>
          <w:szCs w:val="24"/>
          <w:lang w:val="fr-FR"/>
        </w:rPr>
        <w:t>dacă  informaţiile din cererea de finanțare corespund cu cele din actul de identitate al reprezentantului legal.</w:t>
      </w:r>
    </w:p>
    <w:p w:rsidR="006819C7" w:rsidRPr="006976ED" w:rsidRDefault="006819C7" w:rsidP="006819C7">
      <w:pPr>
        <w:spacing w:after="0" w:line="240" w:lineRule="auto"/>
        <w:ind w:right="-180"/>
        <w:jc w:val="both"/>
        <w:rPr>
          <w:rFonts w:ascii="Calibri" w:eastAsia="Times New Roman" w:hAnsi="Calibri" w:cs="Times New Roman"/>
          <w:sz w:val="24"/>
          <w:szCs w:val="24"/>
          <w:lang w:val="fr-FR" w:eastAsia="fr-FR"/>
        </w:rPr>
      </w:pPr>
      <w:r w:rsidRPr="006976ED">
        <w:rPr>
          <w:rFonts w:ascii="Calibri" w:eastAsia="Times New Roman" w:hAnsi="Calibri" w:cs="Times New Roman"/>
          <w:b/>
          <w:sz w:val="24"/>
          <w:szCs w:val="24"/>
          <w:lang w:val="fr-FR" w:eastAsia="fr-FR"/>
        </w:rPr>
        <w:t>B2.2.</w:t>
      </w:r>
      <w:r w:rsidRPr="006976ED">
        <w:rPr>
          <w:rFonts w:ascii="Calibri" w:eastAsia="Times New Roman" w:hAnsi="Calibri" w:cs="Times New Roman"/>
          <w:bCs/>
          <w:sz w:val="24"/>
          <w:szCs w:val="24"/>
          <w:lang w:val="fr-FR" w:eastAsia="fr-FR"/>
        </w:rPr>
        <w:t>Domiciliul stabil al reprezentantului legal de proiect:</w:t>
      </w:r>
      <w:r w:rsidRPr="006976ED">
        <w:rPr>
          <w:rFonts w:ascii="Calibri" w:eastAsia="Times New Roman" w:hAnsi="Calibri" w:cs="Times New Roman"/>
          <w:sz w:val="24"/>
          <w:szCs w:val="24"/>
          <w:lang w:val="fr-FR" w:eastAsia="fr-FR"/>
        </w:rPr>
        <w:t xml:space="preserve"> expertul verifică dacă toate informaţiile menţionate în această secțiune corespund celor care figurează în actul </w:t>
      </w:r>
      <w:proofErr w:type="gramStart"/>
      <w:r w:rsidRPr="006976ED">
        <w:rPr>
          <w:rFonts w:ascii="Calibri" w:eastAsia="Times New Roman" w:hAnsi="Calibri" w:cs="Times New Roman"/>
          <w:sz w:val="24"/>
          <w:szCs w:val="24"/>
          <w:lang w:val="fr-FR" w:eastAsia="fr-FR"/>
        </w:rPr>
        <w:t>de identitate</w:t>
      </w:r>
      <w:proofErr w:type="gramEnd"/>
      <w:r w:rsidRPr="006976ED">
        <w:rPr>
          <w:rFonts w:ascii="Calibri" w:eastAsia="Times New Roman" w:hAnsi="Calibri" w:cs="Times New Roman"/>
          <w:sz w:val="24"/>
          <w:szCs w:val="24"/>
          <w:lang w:val="fr-FR" w:eastAsia="fr-FR"/>
        </w:rPr>
        <w:t xml:space="preserve"> al reprezentantului legal.</w:t>
      </w:r>
    </w:p>
    <w:p w:rsidR="006819C7" w:rsidRPr="006976ED" w:rsidRDefault="006819C7" w:rsidP="006819C7">
      <w:pPr>
        <w:spacing w:after="0" w:line="240" w:lineRule="auto"/>
        <w:ind w:right="-928"/>
        <w:jc w:val="both"/>
        <w:rPr>
          <w:rFonts w:ascii="Calibri" w:eastAsia="Times New Roman" w:hAnsi="Calibri" w:cs="Times New Roman"/>
          <w:sz w:val="24"/>
          <w:szCs w:val="24"/>
          <w:lang w:val="fr-FR" w:eastAsia="fr-FR"/>
        </w:rPr>
      </w:pPr>
      <w:r w:rsidRPr="006976ED">
        <w:rPr>
          <w:rFonts w:ascii="Calibri" w:eastAsia="Times New Roman" w:hAnsi="Calibri" w:cs="Times New Roman"/>
          <w:b/>
          <w:sz w:val="24"/>
          <w:szCs w:val="24"/>
          <w:lang w:val="fr-FR" w:eastAsia="fr-FR"/>
        </w:rPr>
        <w:t>B3.</w:t>
      </w:r>
      <w:r w:rsidRPr="006976ED">
        <w:rPr>
          <w:rFonts w:ascii="Calibri" w:eastAsia="Times New Roman" w:hAnsi="Calibri" w:cs="Times New Roman"/>
          <w:sz w:val="24"/>
          <w:szCs w:val="24"/>
          <w:lang w:val="fr-FR" w:eastAsia="fr-FR"/>
        </w:rPr>
        <w:t xml:space="preserve"> Informatii privind contul bancar pentru proiect FEADR</w:t>
      </w:r>
    </w:p>
    <w:p w:rsidR="006819C7" w:rsidRPr="006976ED" w:rsidRDefault="006819C7" w:rsidP="006819C7">
      <w:pPr>
        <w:spacing w:after="0" w:line="240" w:lineRule="auto"/>
        <w:jc w:val="both"/>
        <w:rPr>
          <w:rFonts w:ascii="Calibri" w:eastAsia="Times New Roman" w:hAnsi="Calibri" w:cs="Times New Roman"/>
          <w:sz w:val="24"/>
          <w:szCs w:val="24"/>
          <w:lang w:val="fr-FR" w:eastAsia="fr-FR"/>
        </w:rPr>
      </w:pPr>
      <w:r w:rsidRPr="006976ED">
        <w:rPr>
          <w:rFonts w:ascii="Calibri" w:eastAsia="Times New Roman" w:hAnsi="Calibri" w:cs="Times New Roman"/>
          <w:b/>
          <w:bCs/>
          <w:sz w:val="24"/>
          <w:szCs w:val="24"/>
          <w:lang w:val="fr-FR" w:eastAsia="fr-FR"/>
        </w:rPr>
        <w:t>B3.1</w:t>
      </w:r>
      <w:r w:rsidRPr="006976ED">
        <w:rPr>
          <w:rFonts w:ascii="Calibri" w:eastAsia="Times New Roman" w:hAnsi="Calibri" w:cs="Times New Roman"/>
          <w:sz w:val="24"/>
          <w:szCs w:val="24"/>
          <w:lang w:val="fr-FR" w:eastAsia="fr-FR"/>
        </w:rPr>
        <w:t xml:space="preserve"> Denumirea băncii/trezoreriei</w:t>
      </w:r>
    </w:p>
    <w:p w:rsidR="006819C7" w:rsidRPr="006976ED" w:rsidRDefault="006819C7" w:rsidP="006819C7">
      <w:pPr>
        <w:spacing w:after="0" w:line="240" w:lineRule="auto"/>
        <w:jc w:val="both"/>
        <w:rPr>
          <w:rFonts w:ascii="Calibri" w:eastAsia="Times New Roman" w:hAnsi="Calibri" w:cs="Times New Roman"/>
          <w:sz w:val="24"/>
          <w:szCs w:val="24"/>
          <w:lang w:val="fr-FR" w:eastAsia="fr-FR"/>
        </w:rPr>
      </w:pPr>
      <w:r w:rsidRPr="006976ED">
        <w:rPr>
          <w:rFonts w:ascii="Calibri" w:eastAsia="Times New Roman" w:hAnsi="Calibri" w:cs="Times New Roman"/>
          <w:b/>
          <w:bCs/>
          <w:sz w:val="24"/>
          <w:szCs w:val="24"/>
          <w:lang w:val="fr-FR" w:eastAsia="fr-FR"/>
        </w:rPr>
        <w:t>B3.2</w:t>
      </w:r>
      <w:r w:rsidRPr="006976ED">
        <w:rPr>
          <w:rFonts w:ascii="Calibri" w:eastAsia="Times New Roman" w:hAnsi="Calibri" w:cs="Times New Roman"/>
          <w:sz w:val="24"/>
          <w:szCs w:val="24"/>
          <w:lang w:val="fr-FR" w:eastAsia="fr-FR"/>
        </w:rPr>
        <w:t xml:space="preserve">Adresa băncii/trezoreriei </w:t>
      </w:r>
    </w:p>
    <w:p w:rsidR="006819C7" w:rsidRPr="006819C7" w:rsidRDefault="006819C7" w:rsidP="006819C7">
      <w:pPr>
        <w:spacing w:after="0" w:line="240" w:lineRule="auto"/>
        <w:jc w:val="both"/>
        <w:rPr>
          <w:rFonts w:ascii="Calibri" w:eastAsia="Times New Roman" w:hAnsi="Calibri" w:cs="Times New Roman"/>
          <w:sz w:val="24"/>
          <w:szCs w:val="24"/>
          <w:lang w:eastAsia="fr-FR"/>
        </w:rPr>
      </w:pPr>
      <w:r w:rsidRPr="00237FE8">
        <w:rPr>
          <w:rFonts w:ascii="Calibri" w:eastAsia="Times New Roman" w:hAnsi="Calibri" w:cs="Times New Roman"/>
          <w:b/>
          <w:bCs/>
          <w:sz w:val="24"/>
          <w:szCs w:val="24"/>
          <w:lang w:eastAsia="fr-FR"/>
        </w:rPr>
        <w:t>B3.3</w:t>
      </w:r>
      <w:r w:rsidRPr="006819C7">
        <w:rPr>
          <w:rFonts w:ascii="Calibri" w:eastAsia="Times New Roman" w:hAnsi="Calibri" w:cs="Times New Roman"/>
          <w:sz w:val="24"/>
          <w:szCs w:val="24"/>
          <w:lang w:eastAsia="fr-FR"/>
        </w:rPr>
        <w:t>Cod IBAN</w:t>
      </w:r>
    </w:p>
    <w:p w:rsidR="006819C7" w:rsidRPr="006819C7" w:rsidRDefault="006819C7" w:rsidP="006819C7">
      <w:pPr>
        <w:spacing w:after="0" w:line="240" w:lineRule="auto"/>
        <w:jc w:val="both"/>
        <w:rPr>
          <w:rFonts w:ascii="Calibri" w:eastAsia="Times New Roman" w:hAnsi="Calibri" w:cs="Times New Roman"/>
          <w:sz w:val="24"/>
          <w:szCs w:val="24"/>
          <w:lang w:eastAsia="fr-FR"/>
        </w:rPr>
      </w:pPr>
      <w:r w:rsidRPr="00237FE8">
        <w:rPr>
          <w:rFonts w:ascii="Calibri" w:eastAsia="Times New Roman" w:hAnsi="Calibri" w:cs="Times New Roman"/>
          <w:b/>
          <w:bCs/>
          <w:sz w:val="24"/>
          <w:szCs w:val="24"/>
          <w:lang w:eastAsia="fr-FR"/>
        </w:rPr>
        <w:t>B3.4</w:t>
      </w:r>
      <w:r w:rsidRPr="006819C7">
        <w:rPr>
          <w:rFonts w:ascii="Calibri" w:eastAsia="Times New Roman" w:hAnsi="Calibri" w:cs="Times New Roman"/>
          <w:sz w:val="24"/>
          <w:szCs w:val="24"/>
          <w:lang w:eastAsia="fr-FR"/>
        </w:rPr>
        <w:t xml:space="preserve">Titularul contului </w:t>
      </w:r>
    </w:p>
    <w:p w:rsidR="006819C7" w:rsidRPr="006976ED" w:rsidRDefault="006819C7" w:rsidP="006819C7">
      <w:pPr>
        <w:spacing w:after="0" w:line="240" w:lineRule="auto"/>
        <w:jc w:val="both"/>
        <w:rPr>
          <w:rFonts w:ascii="Calibri" w:eastAsia="Times New Roman" w:hAnsi="Calibri" w:cs="Times New Roman"/>
          <w:b/>
          <w:sz w:val="24"/>
          <w:szCs w:val="24"/>
          <w:lang w:val="fr-FR" w:eastAsia="fr-FR"/>
        </w:rPr>
      </w:pPr>
      <w:r w:rsidRPr="006819C7">
        <w:rPr>
          <w:rFonts w:ascii="Calibri" w:eastAsia="Times New Roman" w:hAnsi="Calibri" w:cs="Times New Roman"/>
          <w:sz w:val="24"/>
          <w:szCs w:val="24"/>
          <w:lang w:eastAsia="fr-FR"/>
        </w:rPr>
        <w:t>Expertul verifică dacă toate câmpurile sunt completate și dacă coordonatele furnizate corespund solicitantului, a cărei descriere a fost făcută la punctul B1, precedent</w:t>
      </w:r>
      <w:r w:rsidRPr="00237FE8">
        <w:rPr>
          <w:rFonts w:ascii="Calibri" w:eastAsia="Times New Roman" w:hAnsi="Calibri" w:cs="Times New Roman"/>
          <w:b/>
          <w:sz w:val="24"/>
          <w:szCs w:val="24"/>
          <w:lang w:eastAsia="fr-FR"/>
        </w:rPr>
        <w:t>.</w:t>
      </w:r>
      <w:r w:rsidRPr="006976ED">
        <w:rPr>
          <w:rFonts w:ascii="Calibri" w:eastAsia="Times New Roman" w:hAnsi="Calibri" w:cs="Times New Roman"/>
          <w:b/>
          <w:sz w:val="24"/>
          <w:szCs w:val="24"/>
          <w:lang w:val="fr-FR" w:eastAsia="fr-FR"/>
        </w:rPr>
        <w:t>Contul se exprimă în moneda: LEI.</w:t>
      </w:r>
    </w:p>
    <w:p w:rsidR="000308B8" w:rsidRDefault="000308B8" w:rsidP="002E04F6">
      <w:pPr>
        <w:spacing w:after="0" w:line="240" w:lineRule="auto"/>
        <w:contextualSpacing/>
        <w:jc w:val="both"/>
        <w:rPr>
          <w:rFonts w:ascii="Calibri" w:eastAsia="Calibri" w:hAnsi="Calibri" w:cs="Times New Roman"/>
          <w:b/>
          <w:sz w:val="24"/>
          <w:szCs w:val="24"/>
          <w:lang w:val="ro-RO"/>
        </w:rPr>
      </w:pPr>
    </w:p>
    <w:p w:rsidR="006819C7" w:rsidRPr="006819C7" w:rsidRDefault="00AD57FE" w:rsidP="002E04F6">
      <w:pPr>
        <w:spacing w:after="0" w:line="240" w:lineRule="auto"/>
        <w:contextualSpacing/>
        <w:jc w:val="both"/>
        <w:rPr>
          <w:rFonts w:ascii="Calibri" w:eastAsia="Calibri" w:hAnsi="Calibri" w:cs="Times New Roman"/>
          <w:b/>
          <w:sz w:val="24"/>
          <w:szCs w:val="24"/>
          <w:lang w:val="ro-RO"/>
        </w:rPr>
      </w:pPr>
      <w:r>
        <w:rPr>
          <w:rFonts w:ascii="Calibri" w:eastAsia="Calibri" w:hAnsi="Calibri" w:cs="Times New Roman"/>
          <w:b/>
          <w:sz w:val="24"/>
          <w:szCs w:val="24"/>
          <w:lang w:val="ro-RO"/>
        </w:rPr>
        <w:t>6</w:t>
      </w:r>
      <w:r w:rsidR="002E04F6">
        <w:rPr>
          <w:rFonts w:ascii="Calibri" w:eastAsia="Calibri" w:hAnsi="Calibri" w:cs="Times New Roman"/>
          <w:b/>
          <w:sz w:val="24"/>
          <w:szCs w:val="24"/>
          <w:lang w:val="ro-RO"/>
        </w:rPr>
        <w:t xml:space="preserve">. </w:t>
      </w:r>
      <w:r w:rsidR="006819C7" w:rsidRPr="006819C7">
        <w:rPr>
          <w:rFonts w:ascii="Calibri" w:eastAsia="Calibri" w:hAnsi="Calibri" w:cs="Times New Roman"/>
          <w:b/>
          <w:sz w:val="24"/>
          <w:szCs w:val="24"/>
          <w:lang w:val="ro-RO"/>
        </w:rPr>
        <w:t xml:space="preserve">Solicitantul a completat lista documentelor anexe obligatorii </w:t>
      </w:r>
      <w:r w:rsidR="00237FE8">
        <w:rPr>
          <w:rFonts w:ascii="Calibri" w:eastAsia="Calibri" w:hAnsi="Calibri" w:cs="Times New Roman"/>
          <w:b/>
          <w:sz w:val="24"/>
          <w:szCs w:val="24"/>
          <w:lang w:val="ro-RO"/>
        </w:rPr>
        <w:t xml:space="preserve">din lista </w:t>
      </w:r>
      <w:r w:rsidR="006819C7" w:rsidRPr="006819C7">
        <w:rPr>
          <w:rFonts w:ascii="Calibri" w:eastAsia="Calibri" w:hAnsi="Calibri" w:cs="Times New Roman"/>
          <w:b/>
          <w:sz w:val="24"/>
          <w:szCs w:val="24"/>
          <w:lang w:val="ro-RO"/>
        </w:rPr>
        <w:t>şi cele impuse de tipul  măsurii?</w:t>
      </w:r>
    </w:p>
    <w:p w:rsidR="006819C7" w:rsidRDefault="006819C7" w:rsidP="006819C7">
      <w:pPr>
        <w:spacing w:after="0" w:line="240" w:lineRule="auto"/>
        <w:jc w:val="both"/>
        <w:rPr>
          <w:rFonts w:ascii="Calibri" w:eastAsia="Calibri" w:hAnsi="Calibri" w:cs="Times New Roman"/>
          <w:sz w:val="24"/>
          <w:szCs w:val="24"/>
        </w:rPr>
      </w:pPr>
      <w:r w:rsidRPr="006819C7">
        <w:rPr>
          <w:rFonts w:ascii="Calibri" w:eastAsia="Calibri" w:hAnsi="Calibri" w:cs="Times New Roman"/>
          <w:sz w:val="24"/>
          <w:szCs w:val="24"/>
        </w:rPr>
        <w:t>Expertul verifică dacă sunt bifate căsuţele.</w:t>
      </w:r>
    </w:p>
    <w:p w:rsidR="00AD57FE" w:rsidRDefault="00AD57FE" w:rsidP="002E04F6">
      <w:pPr>
        <w:spacing w:after="0" w:line="240" w:lineRule="auto"/>
        <w:contextualSpacing/>
        <w:jc w:val="both"/>
        <w:rPr>
          <w:rFonts w:ascii="Calibri" w:eastAsia="Times New Roman" w:hAnsi="Calibri" w:cs="Times New Roman"/>
          <w:b/>
          <w:sz w:val="24"/>
          <w:szCs w:val="24"/>
          <w:lang w:val="ro-RO"/>
        </w:rPr>
      </w:pPr>
    </w:p>
    <w:p w:rsidR="006819C7" w:rsidRPr="006819C7" w:rsidRDefault="00AD57FE" w:rsidP="002E04F6">
      <w:pPr>
        <w:spacing w:after="0" w:line="240" w:lineRule="auto"/>
        <w:contextualSpacing/>
        <w:jc w:val="both"/>
        <w:rPr>
          <w:rFonts w:ascii="Calibri" w:eastAsia="Calibri" w:hAnsi="Calibri" w:cs="Times New Roman"/>
          <w:b/>
          <w:sz w:val="24"/>
          <w:szCs w:val="24"/>
          <w:lang w:val="ro-RO"/>
        </w:rPr>
      </w:pPr>
      <w:r>
        <w:rPr>
          <w:rFonts w:ascii="Calibri" w:eastAsia="Times New Roman" w:hAnsi="Calibri" w:cs="Times New Roman"/>
          <w:b/>
          <w:sz w:val="24"/>
          <w:szCs w:val="24"/>
          <w:lang w:val="ro-RO"/>
        </w:rPr>
        <w:t>7</w:t>
      </w:r>
      <w:r w:rsidR="002E04F6">
        <w:rPr>
          <w:rFonts w:ascii="Calibri" w:eastAsia="Times New Roman" w:hAnsi="Calibri" w:cs="Times New Roman"/>
          <w:b/>
          <w:sz w:val="24"/>
          <w:szCs w:val="24"/>
          <w:lang w:val="ro-RO"/>
        </w:rPr>
        <w:t xml:space="preserve">. </w:t>
      </w:r>
      <w:r w:rsidR="006819C7" w:rsidRPr="006819C7">
        <w:rPr>
          <w:rFonts w:ascii="Calibri" w:eastAsia="Times New Roman" w:hAnsi="Calibri" w:cs="Times New Roman"/>
          <w:b/>
          <w:sz w:val="24"/>
          <w:szCs w:val="24"/>
          <w:lang w:val="ro-RO"/>
        </w:rPr>
        <w:t xml:space="preserve">Solicitantul a atașat la Cererea de </w:t>
      </w:r>
      <w:r w:rsidR="00F13196">
        <w:rPr>
          <w:rFonts w:ascii="Calibri" w:eastAsia="Times New Roman" w:hAnsi="Calibri" w:cs="Times New Roman"/>
          <w:b/>
          <w:sz w:val="24"/>
          <w:szCs w:val="24"/>
          <w:lang w:val="ro-RO"/>
        </w:rPr>
        <w:t>F</w:t>
      </w:r>
      <w:r w:rsidR="006819C7" w:rsidRPr="006819C7">
        <w:rPr>
          <w:rFonts w:ascii="Calibri" w:eastAsia="Times New Roman" w:hAnsi="Calibri" w:cs="Times New Roman"/>
          <w:b/>
          <w:sz w:val="24"/>
          <w:szCs w:val="24"/>
          <w:lang w:val="ro-RO"/>
        </w:rPr>
        <w:t>inanțare toate documentele anexă obligatorii din listă?</w:t>
      </w:r>
    </w:p>
    <w:p w:rsidR="006819C7" w:rsidRPr="006819C7" w:rsidRDefault="006819C7" w:rsidP="006819C7">
      <w:pPr>
        <w:spacing w:after="0" w:line="240" w:lineRule="auto"/>
        <w:contextualSpacing/>
        <w:jc w:val="both"/>
        <w:rPr>
          <w:rFonts w:ascii="Calibri" w:eastAsia="Calibri" w:hAnsi="Calibri" w:cs="Times New Roman"/>
          <w:sz w:val="24"/>
          <w:szCs w:val="24"/>
          <w:lang w:val="ro-RO"/>
        </w:rPr>
      </w:pPr>
      <w:r w:rsidRPr="006819C7">
        <w:rPr>
          <w:rFonts w:ascii="Calibri" w:eastAsia="Calibri" w:hAnsi="Calibri" w:cs="Times New Roman"/>
          <w:sz w:val="24"/>
          <w:szCs w:val="24"/>
          <w:lang w:val="ro-RO"/>
        </w:rPr>
        <w:t xml:space="preserve">Expertul verifică dacă solicitantul a atașat toate documentele obligatorii menționate în cadrul listei documentelor anexate corespunzătoare modelului de Cerere de </w:t>
      </w:r>
      <w:r w:rsidR="00AD57FE">
        <w:rPr>
          <w:rFonts w:ascii="Calibri" w:eastAsia="Calibri" w:hAnsi="Calibri" w:cs="Times New Roman"/>
          <w:sz w:val="24"/>
          <w:szCs w:val="24"/>
          <w:lang w:val="ro-RO"/>
        </w:rPr>
        <w:t>F</w:t>
      </w:r>
      <w:r w:rsidRPr="006819C7">
        <w:rPr>
          <w:rFonts w:ascii="Calibri" w:eastAsia="Calibri" w:hAnsi="Calibri" w:cs="Times New Roman"/>
          <w:sz w:val="24"/>
          <w:szCs w:val="24"/>
          <w:lang w:val="ro-RO"/>
        </w:rPr>
        <w:t xml:space="preserve">inanțare utilizat de GAL. </w:t>
      </w:r>
    </w:p>
    <w:p w:rsidR="00AD57FE" w:rsidRDefault="00AD57FE" w:rsidP="002E04F6">
      <w:pPr>
        <w:spacing w:after="0" w:line="240" w:lineRule="auto"/>
        <w:jc w:val="both"/>
        <w:rPr>
          <w:rFonts w:ascii="Calibri" w:eastAsia="Calibri" w:hAnsi="Calibri" w:cs="Times New Roman"/>
          <w:b/>
          <w:sz w:val="24"/>
          <w:szCs w:val="24"/>
          <w:lang w:val="ro-RO"/>
        </w:rPr>
      </w:pPr>
    </w:p>
    <w:p w:rsidR="006819C7" w:rsidRPr="002E04F6" w:rsidRDefault="00AD57FE" w:rsidP="002E04F6">
      <w:pPr>
        <w:spacing w:after="0" w:line="240" w:lineRule="auto"/>
        <w:jc w:val="both"/>
        <w:rPr>
          <w:rFonts w:ascii="Calibri" w:eastAsia="Calibri" w:hAnsi="Calibri" w:cs="Times New Roman"/>
          <w:b/>
          <w:sz w:val="24"/>
          <w:szCs w:val="24"/>
          <w:lang w:val="ro-RO"/>
        </w:rPr>
      </w:pPr>
      <w:r>
        <w:rPr>
          <w:rFonts w:ascii="Calibri" w:eastAsia="Calibri" w:hAnsi="Calibri" w:cs="Times New Roman"/>
          <w:b/>
          <w:sz w:val="24"/>
          <w:szCs w:val="24"/>
          <w:lang w:val="ro-RO"/>
        </w:rPr>
        <w:t>8</w:t>
      </w:r>
      <w:r w:rsidR="002E04F6">
        <w:rPr>
          <w:rFonts w:ascii="Calibri" w:eastAsia="Calibri" w:hAnsi="Calibri" w:cs="Times New Roman"/>
          <w:b/>
          <w:sz w:val="24"/>
          <w:szCs w:val="24"/>
          <w:lang w:val="ro-RO"/>
        </w:rPr>
        <w:t xml:space="preserve">. </w:t>
      </w:r>
      <w:r w:rsidR="006819C7" w:rsidRPr="002E04F6">
        <w:rPr>
          <w:rFonts w:ascii="Calibri" w:eastAsia="Calibri" w:hAnsi="Calibri" w:cs="Times New Roman"/>
          <w:b/>
          <w:sz w:val="24"/>
          <w:szCs w:val="24"/>
          <w:lang w:val="ro-RO"/>
        </w:rPr>
        <w:t xml:space="preserve">Copia electronică a Cererii de </w:t>
      </w:r>
      <w:r w:rsidR="00F13196">
        <w:rPr>
          <w:rFonts w:ascii="Calibri" w:eastAsia="Calibri" w:hAnsi="Calibri" w:cs="Times New Roman"/>
          <w:b/>
          <w:sz w:val="24"/>
          <w:szCs w:val="24"/>
          <w:lang w:val="ro-RO"/>
        </w:rPr>
        <w:t>F</w:t>
      </w:r>
      <w:r w:rsidR="006819C7" w:rsidRPr="002E04F6">
        <w:rPr>
          <w:rFonts w:ascii="Calibri" w:eastAsia="Calibri" w:hAnsi="Calibri" w:cs="Times New Roman"/>
          <w:b/>
          <w:sz w:val="24"/>
          <w:szCs w:val="24"/>
          <w:lang w:val="ro-RO"/>
        </w:rPr>
        <w:t>inanţare corespunde cu dosarul original pe suport de hârtie?</w:t>
      </w:r>
    </w:p>
    <w:p w:rsidR="006819C7" w:rsidRPr="006819C7" w:rsidRDefault="006819C7" w:rsidP="006819C7">
      <w:pPr>
        <w:spacing w:after="0" w:line="240" w:lineRule="auto"/>
        <w:contextualSpacing/>
        <w:jc w:val="both"/>
        <w:rPr>
          <w:rFonts w:ascii="Calibri" w:eastAsia="Calibri" w:hAnsi="Calibri" w:cs="Times New Roman"/>
          <w:sz w:val="24"/>
          <w:szCs w:val="24"/>
          <w:lang w:val="ro-RO"/>
        </w:rPr>
      </w:pPr>
      <w:r w:rsidRPr="006819C7">
        <w:rPr>
          <w:rFonts w:ascii="Calibri" w:eastAsia="Calibri" w:hAnsi="Calibri" w:cs="Times New Roman"/>
          <w:sz w:val="24"/>
          <w:szCs w:val="24"/>
          <w:lang w:val="ro-RO"/>
        </w:rPr>
        <w:t xml:space="preserve">Expertul verifică concordanța copiei pe suport electronic cu originalul. </w:t>
      </w:r>
    </w:p>
    <w:p w:rsidR="00AD57FE" w:rsidRDefault="00AD57FE" w:rsidP="002E04F6">
      <w:pPr>
        <w:overflowPunct w:val="0"/>
        <w:autoSpaceDE w:val="0"/>
        <w:autoSpaceDN w:val="0"/>
        <w:adjustRightInd w:val="0"/>
        <w:spacing w:after="0" w:line="240" w:lineRule="auto"/>
        <w:contextualSpacing/>
        <w:jc w:val="both"/>
        <w:textAlignment w:val="baseline"/>
        <w:rPr>
          <w:rFonts w:ascii="Calibri" w:eastAsia="Calibri" w:hAnsi="Calibri" w:cs="Times New Roman"/>
          <w:b/>
          <w:sz w:val="24"/>
          <w:szCs w:val="24"/>
          <w:lang w:val="ro-RO"/>
        </w:rPr>
      </w:pPr>
    </w:p>
    <w:p w:rsidR="006819C7" w:rsidRPr="0009777F" w:rsidRDefault="006B1167" w:rsidP="0009777F">
      <w:pPr>
        <w:spacing w:after="0" w:line="240" w:lineRule="auto"/>
        <w:jc w:val="both"/>
        <w:rPr>
          <w:rFonts w:ascii="Calibri" w:eastAsia="Calibri" w:hAnsi="Calibri" w:cs="Times New Roman"/>
          <w:b/>
          <w:sz w:val="24"/>
          <w:szCs w:val="24"/>
          <w:lang w:val="ro-RO"/>
        </w:rPr>
      </w:pPr>
      <w:r>
        <w:rPr>
          <w:rFonts w:ascii="Calibri" w:eastAsia="Times New Roman" w:hAnsi="Calibri" w:cs="Times New Roman"/>
          <w:b/>
          <w:bCs/>
          <w:kern w:val="32"/>
          <w:sz w:val="24"/>
          <w:szCs w:val="24"/>
          <w:lang w:val="ro-RO"/>
        </w:rPr>
        <w:t>9</w:t>
      </w:r>
      <w:r w:rsidR="0009777F">
        <w:rPr>
          <w:rFonts w:ascii="Calibri" w:eastAsia="Times New Roman" w:hAnsi="Calibri" w:cs="Times New Roman"/>
          <w:b/>
          <w:bCs/>
          <w:kern w:val="32"/>
          <w:sz w:val="24"/>
          <w:szCs w:val="24"/>
          <w:lang w:val="ro-RO"/>
        </w:rPr>
        <w:t>.</w:t>
      </w:r>
      <w:r w:rsidR="006819C7" w:rsidRPr="0009777F">
        <w:rPr>
          <w:rFonts w:ascii="Calibri" w:eastAsia="Times New Roman" w:hAnsi="Calibri" w:cs="Times New Roman"/>
          <w:b/>
          <w:bCs/>
          <w:kern w:val="32"/>
          <w:sz w:val="24"/>
          <w:szCs w:val="24"/>
          <w:lang w:val="ro-RO"/>
        </w:rPr>
        <w:t>Proiectul respectă cerințele menționate în Apelul de selecție?</w:t>
      </w:r>
    </w:p>
    <w:p w:rsidR="006819C7" w:rsidRPr="006976ED" w:rsidRDefault="006819C7" w:rsidP="006819C7">
      <w:pPr>
        <w:keepNext/>
        <w:spacing w:after="0" w:line="240" w:lineRule="auto"/>
        <w:jc w:val="both"/>
        <w:rPr>
          <w:rFonts w:ascii="Calibri" w:eastAsia="Times New Roman" w:hAnsi="Calibri" w:cs="Times New Roman"/>
          <w:bCs/>
          <w:kern w:val="32"/>
          <w:sz w:val="24"/>
          <w:szCs w:val="24"/>
          <w:lang w:val="ro-RO"/>
        </w:rPr>
      </w:pPr>
      <w:r w:rsidRPr="006976ED">
        <w:rPr>
          <w:rFonts w:ascii="Calibri" w:eastAsia="Times New Roman" w:hAnsi="Calibri" w:cs="Times New Roman"/>
          <w:bCs/>
          <w:kern w:val="32"/>
          <w:sz w:val="24"/>
          <w:szCs w:val="24"/>
          <w:lang w:val="ro-RO"/>
        </w:rPr>
        <w:t>Expertul verifică dacă pr</w:t>
      </w:r>
      <w:r w:rsidR="006B7F18" w:rsidRPr="006976ED">
        <w:rPr>
          <w:rFonts w:ascii="Calibri" w:eastAsia="Times New Roman" w:hAnsi="Calibri" w:cs="Times New Roman"/>
          <w:bCs/>
          <w:kern w:val="32"/>
          <w:sz w:val="24"/>
          <w:szCs w:val="24"/>
          <w:lang w:val="ro-RO"/>
        </w:rPr>
        <w:t xml:space="preserve">oiectul depus se încadrează în </w:t>
      </w:r>
      <w:r w:rsidRPr="006976ED">
        <w:rPr>
          <w:rFonts w:ascii="Calibri" w:eastAsia="Times New Roman" w:hAnsi="Calibri" w:cs="Times New Roman"/>
          <w:bCs/>
          <w:kern w:val="32"/>
          <w:sz w:val="24"/>
          <w:szCs w:val="24"/>
          <w:lang w:val="ro-RO"/>
        </w:rPr>
        <w:t>cerințele prevăzute în Apelul de selecție, în ceea ce privește valoarea maximă nerambursabilă pe proiect, obiectivele eligibile și alte elemente specificate de GAL.</w:t>
      </w:r>
    </w:p>
    <w:p w:rsidR="00021793" w:rsidRPr="006976ED" w:rsidRDefault="00021793" w:rsidP="00021793">
      <w:pPr>
        <w:spacing w:after="0" w:line="259" w:lineRule="auto"/>
        <w:jc w:val="both"/>
        <w:rPr>
          <w:rFonts w:ascii="Calibri" w:eastAsia="Times New Roman" w:hAnsi="Calibri" w:cs="Times New Roman"/>
          <w:bCs/>
          <w:kern w:val="32"/>
          <w:sz w:val="24"/>
          <w:szCs w:val="24"/>
          <w:lang w:val="ro-RO"/>
        </w:rPr>
      </w:pPr>
    </w:p>
    <w:p w:rsidR="00021793" w:rsidRDefault="006B1167" w:rsidP="00021793">
      <w:pPr>
        <w:spacing w:after="0" w:line="259" w:lineRule="auto"/>
        <w:jc w:val="both"/>
        <w:rPr>
          <w:rFonts w:eastAsia="Calibri" w:cstheme="minorHAnsi"/>
          <w:b/>
          <w:sz w:val="24"/>
          <w:szCs w:val="24"/>
          <w:lang w:val="ro-RO"/>
        </w:rPr>
      </w:pPr>
      <w:r w:rsidRPr="006976ED">
        <w:rPr>
          <w:rFonts w:ascii="Calibri" w:eastAsia="Times New Roman" w:hAnsi="Calibri" w:cs="Times New Roman"/>
          <w:b/>
          <w:bCs/>
          <w:kern w:val="32"/>
          <w:sz w:val="24"/>
          <w:szCs w:val="24"/>
          <w:lang w:val="ro-RO"/>
        </w:rPr>
        <w:t>10</w:t>
      </w:r>
      <w:r w:rsidR="00021793" w:rsidRPr="006976ED">
        <w:rPr>
          <w:rFonts w:ascii="Calibri" w:eastAsia="Times New Roman" w:hAnsi="Calibri" w:cs="Times New Roman"/>
          <w:b/>
          <w:bCs/>
          <w:kern w:val="32"/>
          <w:sz w:val="24"/>
          <w:szCs w:val="24"/>
          <w:lang w:val="ro-RO"/>
        </w:rPr>
        <w:t>.</w:t>
      </w:r>
      <w:r w:rsidR="00021793" w:rsidRPr="00021793">
        <w:rPr>
          <w:rFonts w:eastAsia="Calibri" w:cstheme="minorHAnsi"/>
          <w:b/>
          <w:sz w:val="24"/>
          <w:szCs w:val="24"/>
          <w:lang w:val="ro-RO"/>
        </w:rPr>
        <w:t>Solicitantul a completat  coloanele din bugetul indicativ ?</w:t>
      </w:r>
    </w:p>
    <w:p w:rsidR="00021793" w:rsidRPr="0029462B" w:rsidRDefault="00021793" w:rsidP="00021793">
      <w:pPr>
        <w:spacing w:after="0" w:line="259" w:lineRule="auto"/>
        <w:jc w:val="both"/>
        <w:rPr>
          <w:rFonts w:eastAsia="Calibri" w:cstheme="minorHAnsi"/>
          <w:b/>
          <w:sz w:val="24"/>
          <w:szCs w:val="24"/>
          <w:lang w:val="ro-RO"/>
        </w:rPr>
      </w:pPr>
      <w:r w:rsidRPr="00194604">
        <w:rPr>
          <w:rFonts w:eastAsia="Calibri" w:cstheme="minorHAnsi"/>
          <w:sz w:val="24"/>
          <w:szCs w:val="24"/>
          <w:lang w:val="ro-RO" w:eastAsia="ro-RO"/>
        </w:rPr>
        <w:t xml:space="preserve">Expertul verifică dacă este completat bugetul indicativ, pe coloanele corespunzătoare cheltuielilor eligibile și neeligibile şi că operaţiunile previzionate sunt menţionate în coloanele prevăzute în acest scop. </w:t>
      </w:r>
      <w:r w:rsidRPr="0029462B">
        <w:rPr>
          <w:rFonts w:eastAsia="Calibri" w:cstheme="minorHAnsi"/>
          <w:sz w:val="24"/>
          <w:szCs w:val="24"/>
          <w:lang w:val="ro-RO" w:eastAsia="ro-RO"/>
        </w:rPr>
        <w:t>Dacă informaţiile nu sunt precizate, Cererea de finanţare este declarată neconformă.</w:t>
      </w:r>
      <w:r w:rsidR="001C0E48" w:rsidRPr="0029462B">
        <w:rPr>
          <w:rFonts w:eastAsia="Calibri" w:cstheme="minorHAnsi"/>
          <w:sz w:val="24"/>
          <w:szCs w:val="24"/>
          <w:lang w:val="ro-RO" w:eastAsia="ro-RO"/>
        </w:rPr>
        <w:t xml:space="preserve"> Nu se aplica in cazul masurilor forfetare.</w:t>
      </w:r>
    </w:p>
    <w:p w:rsidR="00021793" w:rsidRPr="00194604" w:rsidRDefault="00021793" w:rsidP="00021793">
      <w:pPr>
        <w:spacing w:after="0"/>
        <w:contextualSpacing/>
        <w:rPr>
          <w:rFonts w:eastAsia="Calibri" w:cstheme="minorHAnsi"/>
          <w:sz w:val="24"/>
          <w:szCs w:val="24"/>
          <w:lang w:val="ro-RO"/>
        </w:rPr>
      </w:pPr>
    </w:p>
    <w:p w:rsidR="00021793" w:rsidRPr="00021793" w:rsidRDefault="006B1167" w:rsidP="00021793">
      <w:pPr>
        <w:spacing w:after="0" w:line="240" w:lineRule="auto"/>
        <w:jc w:val="both"/>
        <w:rPr>
          <w:rFonts w:eastAsia="Times New Roman" w:cstheme="minorHAnsi"/>
          <w:b/>
          <w:sz w:val="24"/>
          <w:szCs w:val="24"/>
          <w:lang w:val="ro-RO"/>
        </w:rPr>
      </w:pPr>
      <w:r>
        <w:rPr>
          <w:rFonts w:eastAsia="Times New Roman" w:cstheme="minorHAnsi"/>
          <w:b/>
          <w:sz w:val="24"/>
          <w:szCs w:val="24"/>
          <w:lang w:val="ro-RO"/>
        </w:rPr>
        <w:t>11</w:t>
      </w:r>
      <w:r w:rsidR="00021793" w:rsidRPr="00021793">
        <w:rPr>
          <w:rFonts w:eastAsia="Times New Roman" w:cstheme="minorHAnsi"/>
          <w:b/>
          <w:sz w:val="24"/>
          <w:szCs w:val="24"/>
          <w:lang w:val="ro-RO"/>
        </w:rPr>
        <w:t xml:space="preserve">.Solicitantul a bifat punctele corespunzătoare proiectului  din </w:t>
      </w:r>
      <w:r w:rsidR="00021793" w:rsidRPr="00021793">
        <w:rPr>
          <w:rFonts w:eastAsia="Times New Roman" w:cstheme="minorHAnsi"/>
          <w:b/>
          <w:bCs/>
          <w:sz w:val="24"/>
          <w:szCs w:val="24"/>
          <w:lang w:val="ro-RO"/>
        </w:rPr>
        <w:t>Declaraţia pe propria răspundere a solicitantului ?</w:t>
      </w:r>
    </w:p>
    <w:p w:rsidR="00021793" w:rsidRDefault="00021793" w:rsidP="00021793">
      <w:pPr>
        <w:spacing w:after="0" w:line="236" w:lineRule="auto"/>
        <w:ind w:left="360"/>
        <w:jc w:val="both"/>
        <w:rPr>
          <w:rFonts w:eastAsia="Calibri" w:cstheme="minorHAnsi"/>
          <w:sz w:val="24"/>
          <w:szCs w:val="24"/>
          <w:lang w:val="ro-RO" w:eastAsia="ro-RO"/>
        </w:rPr>
      </w:pPr>
      <w:r>
        <w:rPr>
          <w:rFonts w:eastAsia="Calibri" w:cstheme="minorHAnsi"/>
          <w:sz w:val="24"/>
          <w:szCs w:val="24"/>
          <w:lang w:val="ro-RO" w:eastAsia="ro-RO"/>
        </w:rPr>
        <w:t>Se verifică dacă</w:t>
      </w:r>
      <w:r w:rsidRPr="00194604">
        <w:rPr>
          <w:rFonts w:eastAsia="Calibri" w:cstheme="minorHAnsi"/>
          <w:sz w:val="24"/>
          <w:szCs w:val="24"/>
          <w:lang w:val="ro-RO" w:eastAsia="ro-RO"/>
        </w:rPr>
        <w:t xml:space="preserve"> solicitantul a bifat punctele corespunzătoare proiectului din Declarația pe propria răspundere</w:t>
      </w:r>
      <w:r w:rsidR="00DF7349">
        <w:rPr>
          <w:rFonts w:eastAsia="Calibri" w:cstheme="minorHAnsi"/>
          <w:sz w:val="24"/>
          <w:szCs w:val="24"/>
          <w:lang w:val="ro-RO" w:eastAsia="ro-RO"/>
        </w:rPr>
        <w:t>.</w:t>
      </w:r>
    </w:p>
    <w:p w:rsidR="00462DBA" w:rsidRDefault="00462DBA" w:rsidP="00021793">
      <w:pPr>
        <w:spacing w:after="0" w:line="240" w:lineRule="auto"/>
        <w:jc w:val="both"/>
        <w:rPr>
          <w:rFonts w:eastAsia="Times New Roman" w:cstheme="minorHAnsi"/>
          <w:b/>
          <w:bCs/>
          <w:sz w:val="24"/>
          <w:szCs w:val="24"/>
          <w:lang w:val="ro-RO"/>
        </w:rPr>
      </w:pPr>
    </w:p>
    <w:p w:rsidR="00021793" w:rsidRPr="00021793" w:rsidRDefault="006B1167" w:rsidP="00021793">
      <w:pPr>
        <w:spacing w:after="0" w:line="240" w:lineRule="auto"/>
        <w:jc w:val="both"/>
        <w:rPr>
          <w:rFonts w:eastAsia="Times New Roman" w:cstheme="minorHAnsi"/>
          <w:b/>
          <w:i/>
          <w:sz w:val="24"/>
          <w:szCs w:val="24"/>
          <w:lang w:val="ro-RO"/>
        </w:rPr>
      </w:pPr>
      <w:r>
        <w:rPr>
          <w:rFonts w:eastAsia="Times New Roman" w:cstheme="minorHAnsi"/>
          <w:b/>
          <w:bCs/>
          <w:sz w:val="24"/>
          <w:szCs w:val="24"/>
          <w:lang w:val="ro-RO"/>
        </w:rPr>
        <w:lastRenderedPageBreak/>
        <w:t>12</w:t>
      </w:r>
      <w:r w:rsidR="00021793" w:rsidRPr="00021793">
        <w:rPr>
          <w:rFonts w:eastAsia="Times New Roman" w:cstheme="minorHAnsi"/>
          <w:b/>
          <w:bCs/>
          <w:sz w:val="24"/>
          <w:szCs w:val="24"/>
          <w:lang w:val="ro-RO"/>
        </w:rPr>
        <w:t>.</w:t>
      </w:r>
      <w:r w:rsidR="00BD6AA1">
        <w:rPr>
          <w:rFonts w:eastAsia="Times New Roman" w:cstheme="minorHAnsi"/>
          <w:b/>
          <w:bCs/>
          <w:sz w:val="24"/>
          <w:szCs w:val="24"/>
          <w:lang w:val="ro-RO"/>
        </w:rPr>
        <w:t>Solicitantul a datat, semnat/</w:t>
      </w:r>
      <w:r w:rsidR="00021793" w:rsidRPr="00021793">
        <w:rPr>
          <w:rFonts w:eastAsia="Times New Roman" w:cstheme="minorHAnsi"/>
          <w:b/>
          <w:bCs/>
          <w:sz w:val="24"/>
          <w:szCs w:val="24"/>
          <w:lang w:val="ro-RO"/>
        </w:rPr>
        <w:t>ştampilat Declaraţia pe propria răspundere a solicitantului?</w:t>
      </w:r>
    </w:p>
    <w:p w:rsidR="00021793" w:rsidRPr="001736C5" w:rsidRDefault="00021793" w:rsidP="00021793">
      <w:pPr>
        <w:spacing w:after="0" w:line="240" w:lineRule="auto"/>
        <w:jc w:val="both"/>
        <w:rPr>
          <w:rFonts w:eastAsia="Calibri" w:cstheme="minorHAnsi"/>
          <w:sz w:val="24"/>
          <w:szCs w:val="24"/>
          <w:lang w:val="ro-RO" w:eastAsia="ro-RO"/>
        </w:rPr>
      </w:pPr>
      <w:r w:rsidRPr="00194604">
        <w:rPr>
          <w:rFonts w:eastAsia="Calibri" w:cstheme="minorHAnsi"/>
          <w:sz w:val="24"/>
          <w:szCs w:val="24"/>
          <w:lang w:val="ro-RO" w:eastAsia="ro-RO"/>
        </w:rPr>
        <w:t>Se verifică e</w:t>
      </w:r>
      <w:r w:rsidR="00BD6AA1">
        <w:rPr>
          <w:rFonts w:eastAsia="Calibri" w:cstheme="minorHAnsi"/>
          <w:sz w:val="24"/>
          <w:szCs w:val="24"/>
          <w:lang w:val="ro-RO" w:eastAsia="ro-RO"/>
        </w:rPr>
        <w:t>xistența datei, semnăturii/</w:t>
      </w:r>
      <w:r w:rsidRPr="00194604">
        <w:rPr>
          <w:rFonts w:eastAsia="Calibri" w:cstheme="minorHAnsi"/>
          <w:sz w:val="24"/>
          <w:szCs w:val="24"/>
          <w:lang w:val="ro-RO" w:eastAsia="ro-RO"/>
        </w:rPr>
        <w:t xml:space="preserve">ștampilei solicitantului. Dacă informaţiile nu sunt precizate, </w:t>
      </w:r>
      <w:r>
        <w:rPr>
          <w:rFonts w:eastAsia="Calibri" w:cstheme="minorHAnsi"/>
          <w:sz w:val="24"/>
          <w:szCs w:val="24"/>
          <w:lang w:val="ro-RO" w:eastAsia="ro-RO"/>
        </w:rPr>
        <w:t>c</w:t>
      </w:r>
      <w:r w:rsidRPr="00194604">
        <w:rPr>
          <w:rFonts w:eastAsia="Calibri" w:cstheme="minorHAnsi"/>
          <w:sz w:val="24"/>
          <w:szCs w:val="24"/>
          <w:lang w:val="ro-RO" w:eastAsia="ro-RO"/>
        </w:rPr>
        <w:t>ererea de finanțare este declarată neconformă.</w:t>
      </w:r>
    </w:p>
    <w:p w:rsidR="00AD57FE" w:rsidRDefault="00AD57FE" w:rsidP="00021793">
      <w:pPr>
        <w:spacing w:after="0" w:line="240" w:lineRule="auto"/>
        <w:rPr>
          <w:rFonts w:ascii="Calibri" w:eastAsia="Times New Roman" w:hAnsi="Calibri" w:cs="Times New Roman"/>
          <w:b/>
          <w:sz w:val="24"/>
          <w:szCs w:val="24"/>
          <w:lang w:val="ro-RO"/>
        </w:rPr>
      </w:pPr>
    </w:p>
    <w:p w:rsidR="007F68DD" w:rsidRPr="0009777F" w:rsidRDefault="0009777F" w:rsidP="0009777F">
      <w:pPr>
        <w:tabs>
          <w:tab w:val="left" w:pos="270"/>
        </w:tabs>
        <w:spacing w:after="0" w:line="240" w:lineRule="auto"/>
        <w:jc w:val="both"/>
        <w:rPr>
          <w:rFonts w:ascii="Calibri" w:eastAsia="Calibri" w:hAnsi="Calibri" w:cs="Times New Roman"/>
          <w:b/>
          <w:sz w:val="24"/>
          <w:szCs w:val="24"/>
          <w:lang w:val="ro-RO"/>
        </w:rPr>
      </w:pPr>
      <w:r>
        <w:rPr>
          <w:rFonts w:ascii="Calibri" w:eastAsia="Times New Roman" w:hAnsi="Calibri" w:cs="Times New Roman"/>
          <w:b/>
          <w:sz w:val="24"/>
          <w:szCs w:val="24"/>
          <w:lang w:val="ro-RO"/>
        </w:rPr>
        <w:t>1</w:t>
      </w:r>
      <w:r w:rsidR="006B1167">
        <w:rPr>
          <w:rFonts w:ascii="Calibri" w:eastAsia="Times New Roman" w:hAnsi="Calibri" w:cs="Times New Roman"/>
          <w:b/>
          <w:sz w:val="24"/>
          <w:szCs w:val="24"/>
          <w:lang w:val="ro-RO"/>
        </w:rPr>
        <w:t>3</w:t>
      </w:r>
      <w:r>
        <w:rPr>
          <w:rFonts w:ascii="Calibri" w:eastAsia="Times New Roman" w:hAnsi="Calibri" w:cs="Times New Roman"/>
          <w:b/>
          <w:sz w:val="24"/>
          <w:szCs w:val="24"/>
          <w:lang w:val="ro-RO"/>
        </w:rPr>
        <w:t>.</w:t>
      </w:r>
      <w:r w:rsidR="007F68DD" w:rsidRPr="0009777F">
        <w:rPr>
          <w:rFonts w:ascii="Calibri" w:eastAsia="Times New Roman" w:hAnsi="Calibri" w:cs="Times New Roman"/>
          <w:b/>
          <w:sz w:val="24"/>
          <w:szCs w:val="24"/>
          <w:lang w:val="ro-RO"/>
        </w:rPr>
        <w:t>Valoarea finanțării nerambursabile se incadreaza in suma maxima, suma forfetara (dupa caz) prev</w:t>
      </w:r>
      <w:r w:rsidR="00462DBA">
        <w:rPr>
          <w:rFonts w:ascii="Calibri" w:eastAsia="Times New Roman" w:hAnsi="Calibri" w:cs="Times New Roman"/>
          <w:b/>
          <w:sz w:val="24"/>
          <w:szCs w:val="24"/>
          <w:lang w:val="ro-RO"/>
        </w:rPr>
        <w:t>a</w:t>
      </w:r>
      <w:r w:rsidR="007F68DD" w:rsidRPr="0009777F">
        <w:rPr>
          <w:rFonts w:ascii="Calibri" w:eastAsia="Times New Roman" w:hAnsi="Calibri" w:cs="Times New Roman"/>
          <w:b/>
          <w:sz w:val="24"/>
          <w:szCs w:val="24"/>
          <w:lang w:val="ro-RO"/>
        </w:rPr>
        <w:t>zuta in fisa masurii din SDL si ghidul solicitantului?</w:t>
      </w:r>
    </w:p>
    <w:p w:rsidR="006819C7" w:rsidRPr="006976ED" w:rsidRDefault="006819C7" w:rsidP="006819C7">
      <w:pPr>
        <w:keepNext/>
        <w:spacing w:after="0" w:line="240" w:lineRule="auto"/>
        <w:jc w:val="both"/>
        <w:rPr>
          <w:rFonts w:ascii="Calibri" w:eastAsia="Times New Roman" w:hAnsi="Calibri" w:cs="Times New Roman"/>
          <w:bCs/>
          <w:kern w:val="32"/>
          <w:sz w:val="24"/>
          <w:szCs w:val="24"/>
          <w:lang w:val="fr-FR"/>
        </w:rPr>
      </w:pPr>
      <w:r w:rsidRPr="006976ED">
        <w:rPr>
          <w:rFonts w:ascii="Calibri" w:eastAsia="Times New Roman" w:hAnsi="Calibri" w:cs="Times New Roman"/>
          <w:bCs/>
          <w:kern w:val="32"/>
          <w:sz w:val="24"/>
          <w:szCs w:val="24"/>
          <w:lang w:val="fr-FR"/>
        </w:rPr>
        <w:t>Expertul verifică dacă valoarea finanțării nerambursabile a proiectului</w:t>
      </w:r>
      <w:r w:rsidR="007F68DD" w:rsidRPr="006976ED">
        <w:rPr>
          <w:rFonts w:ascii="Calibri" w:eastAsia="Times New Roman" w:hAnsi="Calibri" w:cs="Times New Roman"/>
          <w:bCs/>
          <w:kern w:val="32"/>
          <w:sz w:val="24"/>
          <w:szCs w:val="24"/>
          <w:lang w:val="fr-FR"/>
        </w:rPr>
        <w:t xml:space="preserve"> se incadreaza in suma prevazuta in fis</w:t>
      </w:r>
      <w:r w:rsidR="00D026AC" w:rsidRPr="006976ED">
        <w:rPr>
          <w:rFonts w:ascii="Calibri" w:eastAsia="Times New Roman" w:hAnsi="Calibri" w:cs="Times New Roman"/>
          <w:bCs/>
          <w:kern w:val="32"/>
          <w:sz w:val="24"/>
          <w:szCs w:val="24"/>
          <w:lang w:val="fr-FR"/>
        </w:rPr>
        <w:t>a</w:t>
      </w:r>
      <w:r w:rsidR="007F68DD" w:rsidRPr="007F68DD">
        <w:rPr>
          <w:rFonts w:ascii="Calibri" w:eastAsia="Times New Roman" w:hAnsi="Calibri" w:cs="Times New Roman"/>
          <w:sz w:val="24"/>
          <w:szCs w:val="24"/>
          <w:lang w:val="ro-RO"/>
        </w:rPr>
        <w:t>masurii din SDL si ghidul solicitantului</w:t>
      </w:r>
      <w:r w:rsidRPr="006976ED">
        <w:rPr>
          <w:rFonts w:ascii="Calibri" w:eastAsia="Times New Roman" w:hAnsi="Calibri" w:cs="Times New Roman"/>
          <w:bCs/>
          <w:kern w:val="32"/>
          <w:sz w:val="24"/>
          <w:szCs w:val="24"/>
          <w:lang w:val="fr-FR"/>
        </w:rPr>
        <w:t>. În cazul depășirii valorii</w:t>
      </w:r>
      <w:r w:rsidR="007F68DD" w:rsidRPr="006976ED">
        <w:rPr>
          <w:rFonts w:ascii="Calibri" w:eastAsia="Times New Roman" w:hAnsi="Calibri" w:cs="Times New Roman"/>
          <w:bCs/>
          <w:kern w:val="32"/>
          <w:sz w:val="24"/>
          <w:szCs w:val="24"/>
          <w:lang w:val="fr-FR"/>
        </w:rPr>
        <w:t>/proiect</w:t>
      </w:r>
      <w:r w:rsidRPr="006976ED">
        <w:rPr>
          <w:rFonts w:ascii="Calibri" w:eastAsia="Times New Roman" w:hAnsi="Calibri" w:cs="Times New Roman"/>
          <w:bCs/>
          <w:kern w:val="32"/>
          <w:sz w:val="24"/>
          <w:szCs w:val="24"/>
          <w:lang w:val="fr-FR"/>
        </w:rPr>
        <w:t>, cererea de finanțare este respinsă.</w:t>
      </w:r>
    </w:p>
    <w:p w:rsidR="0024706D" w:rsidRDefault="0024706D" w:rsidP="0024706D">
      <w:pPr>
        <w:spacing w:after="0" w:line="240" w:lineRule="auto"/>
        <w:jc w:val="both"/>
        <w:rPr>
          <w:rFonts w:ascii="Calibri" w:eastAsia="Times New Roman" w:hAnsi="Calibri" w:cs="Times New Roman"/>
          <w:b/>
          <w:sz w:val="24"/>
          <w:szCs w:val="24"/>
          <w:lang w:val="fr-FR"/>
        </w:rPr>
      </w:pPr>
    </w:p>
    <w:p w:rsidR="006819C7" w:rsidRPr="0024706D" w:rsidRDefault="0024706D" w:rsidP="0024706D">
      <w:pPr>
        <w:spacing w:after="0" w:line="240" w:lineRule="auto"/>
        <w:jc w:val="both"/>
        <w:rPr>
          <w:rFonts w:ascii="Calibri" w:eastAsia="Times New Roman" w:hAnsi="Calibri" w:cs="Times New Roman"/>
          <w:b/>
          <w:bCs/>
          <w:kern w:val="32"/>
          <w:sz w:val="24"/>
          <w:szCs w:val="24"/>
          <w:lang w:val="fr-FR"/>
        </w:rPr>
      </w:pPr>
      <w:r>
        <w:rPr>
          <w:rFonts w:ascii="Calibri" w:eastAsia="Times New Roman" w:hAnsi="Calibri" w:cs="Times New Roman"/>
          <w:b/>
          <w:sz w:val="24"/>
          <w:szCs w:val="24"/>
          <w:lang w:val="fr-FR"/>
        </w:rPr>
        <w:t>14.</w:t>
      </w:r>
      <w:r w:rsidR="00652B78">
        <w:rPr>
          <w:rFonts w:ascii="Calibri" w:eastAsia="Times New Roman" w:hAnsi="Calibri" w:cs="Times New Roman"/>
          <w:b/>
          <w:sz w:val="24"/>
          <w:szCs w:val="24"/>
          <w:lang w:val="fr-FR"/>
        </w:rPr>
        <w:t xml:space="preserve"> Localizarea </w:t>
      </w:r>
      <w:r w:rsidR="00712592" w:rsidRPr="0024706D">
        <w:rPr>
          <w:rFonts w:ascii="Calibri" w:eastAsia="Times New Roman" w:hAnsi="Calibri" w:cs="Times New Roman"/>
          <w:b/>
          <w:sz w:val="24"/>
          <w:szCs w:val="24"/>
          <w:lang w:val="fr-FR"/>
        </w:rPr>
        <w:t>proiectului este în teritoriul acoperit de GAL Tara Hategului-Tinutul Padurenilor?</w:t>
      </w:r>
    </w:p>
    <w:p w:rsidR="006819C7" w:rsidRPr="00BD6AA1" w:rsidRDefault="006819C7" w:rsidP="00BD6AA1">
      <w:pPr>
        <w:spacing w:before="120" w:after="120" w:line="240" w:lineRule="auto"/>
        <w:jc w:val="both"/>
        <w:rPr>
          <w:sz w:val="24"/>
        </w:rPr>
      </w:pPr>
      <w:r w:rsidRPr="006976ED">
        <w:rPr>
          <w:rFonts w:ascii="Calibri" w:eastAsia="Times New Roman" w:hAnsi="Calibri" w:cs="Times New Roman"/>
          <w:bCs/>
          <w:kern w:val="32"/>
          <w:sz w:val="24"/>
          <w:szCs w:val="24"/>
          <w:lang w:val="fr-FR"/>
        </w:rPr>
        <w:t>Expertul verifică dacă localitatea/localitățile pe care se va realiza investiția (așa cum se menționează în Cererea de finanțare) se regăsește/regăsesc pe teritoriul acoperit de GAL - conform Strateg</w:t>
      </w:r>
      <w:r w:rsidR="00BD6AA1">
        <w:rPr>
          <w:rFonts w:ascii="Calibri" w:eastAsia="Times New Roman" w:hAnsi="Calibri" w:cs="Times New Roman"/>
          <w:bCs/>
          <w:kern w:val="32"/>
          <w:sz w:val="24"/>
          <w:szCs w:val="24"/>
          <w:lang w:val="fr-FR"/>
        </w:rPr>
        <w:t xml:space="preserve">iei de Dezvoltare Locală a GAL </w:t>
      </w:r>
      <w:r w:rsidR="00BD6AA1">
        <w:rPr>
          <w:kern w:val="32"/>
          <w:sz w:val="24"/>
        </w:rPr>
        <w:t xml:space="preserve">și dacă </w:t>
      </w:r>
      <w:r w:rsidR="00BD6AA1" w:rsidRPr="002D2CD1">
        <w:rPr>
          <w:sz w:val="24"/>
        </w:rPr>
        <w:t xml:space="preserve">solicitantul </w:t>
      </w:r>
      <w:r w:rsidR="00BD6AA1">
        <w:rPr>
          <w:sz w:val="24"/>
        </w:rPr>
        <w:t xml:space="preserve">are </w:t>
      </w:r>
      <w:r w:rsidR="00BD6AA1" w:rsidRPr="002D2CD1">
        <w:rPr>
          <w:sz w:val="24"/>
        </w:rPr>
        <w:t>sediu sau punct de lucru pe teritoriul acoperit de GAL</w:t>
      </w:r>
      <w:r w:rsidR="00BD6AA1">
        <w:rPr>
          <w:sz w:val="24"/>
        </w:rPr>
        <w:t xml:space="preserve">. Aceste condiții trebuie respectate inclusiv în cazul solicitanților cu exploatații agricole amplasate </w:t>
      </w:r>
      <w:r w:rsidR="00BD6AA1" w:rsidRPr="002D2CD1">
        <w:rPr>
          <w:sz w:val="24"/>
        </w:rPr>
        <w:t>atât pe teritoriul GAL, cât și în zona adiacentă acestuia</w:t>
      </w:r>
      <w:r w:rsidR="00BD6AA1">
        <w:rPr>
          <w:sz w:val="24"/>
        </w:rPr>
        <w:t>.</w:t>
      </w:r>
    </w:p>
    <w:p w:rsidR="006819C7" w:rsidRPr="006976ED" w:rsidRDefault="006819C7" w:rsidP="006819C7">
      <w:pPr>
        <w:spacing w:after="0" w:line="240" w:lineRule="auto"/>
        <w:jc w:val="both"/>
        <w:rPr>
          <w:rFonts w:ascii="Calibri" w:eastAsia="Calibri" w:hAnsi="Calibri" w:cs="Times New Roman"/>
          <w:sz w:val="24"/>
          <w:szCs w:val="24"/>
          <w:lang w:val="fr-FR"/>
        </w:rPr>
      </w:pPr>
      <w:r w:rsidRPr="006976ED">
        <w:rPr>
          <w:rFonts w:ascii="Calibri" w:eastAsia="Calibri" w:hAnsi="Calibri" w:cs="Times New Roman"/>
          <w:sz w:val="24"/>
          <w:szCs w:val="24"/>
          <w:lang w:val="fr-FR"/>
        </w:rPr>
        <w:t>În cazul în care proiectul vizează obiective de servicii, se va bifa ”</w:t>
      </w:r>
      <w:r w:rsidRPr="006976ED">
        <w:rPr>
          <w:rFonts w:ascii="Calibri" w:eastAsia="Calibri" w:hAnsi="Calibri" w:cs="Times New Roman"/>
          <w:i/>
          <w:sz w:val="24"/>
          <w:szCs w:val="24"/>
          <w:lang w:val="fr-FR"/>
        </w:rPr>
        <w:t>NU ESTE CAZUL</w:t>
      </w:r>
      <w:r w:rsidRPr="006976ED">
        <w:rPr>
          <w:rFonts w:ascii="Calibri" w:eastAsia="Calibri" w:hAnsi="Calibri" w:cs="Times New Roman"/>
          <w:sz w:val="24"/>
          <w:szCs w:val="24"/>
          <w:lang w:val="fr-FR"/>
        </w:rPr>
        <w:t>”.</w:t>
      </w:r>
    </w:p>
    <w:p w:rsidR="009B2967" w:rsidRDefault="009B2967" w:rsidP="009B2967">
      <w:pPr>
        <w:spacing w:after="0" w:line="240" w:lineRule="auto"/>
        <w:jc w:val="both"/>
        <w:rPr>
          <w:rFonts w:ascii="Calibri" w:eastAsia="Calibri" w:hAnsi="Calibri" w:cs="Times New Roman"/>
          <w:b/>
          <w:sz w:val="24"/>
          <w:szCs w:val="24"/>
          <w:lang w:val="ro-RO"/>
        </w:rPr>
      </w:pPr>
    </w:p>
    <w:p w:rsidR="006819C7" w:rsidRPr="009B2967" w:rsidRDefault="006B1167" w:rsidP="009B2967">
      <w:pPr>
        <w:spacing w:after="0" w:line="240" w:lineRule="auto"/>
        <w:jc w:val="both"/>
        <w:rPr>
          <w:rFonts w:ascii="Calibri" w:eastAsia="Calibri" w:hAnsi="Calibri" w:cs="Times New Roman"/>
          <w:b/>
          <w:sz w:val="24"/>
          <w:szCs w:val="24"/>
          <w:lang w:val="ro-RO"/>
        </w:rPr>
      </w:pPr>
      <w:r>
        <w:rPr>
          <w:rFonts w:ascii="Calibri" w:eastAsia="Calibri" w:hAnsi="Calibri" w:cs="Times New Roman"/>
          <w:b/>
          <w:sz w:val="24"/>
          <w:szCs w:val="24"/>
          <w:lang w:val="ro-RO"/>
        </w:rPr>
        <w:t>15</w:t>
      </w:r>
      <w:r w:rsidR="009B2967">
        <w:rPr>
          <w:rFonts w:ascii="Calibri" w:eastAsia="Calibri" w:hAnsi="Calibri" w:cs="Times New Roman"/>
          <w:b/>
          <w:sz w:val="24"/>
          <w:szCs w:val="24"/>
          <w:lang w:val="ro-RO"/>
        </w:rPr>
        <w:t>.</w:t>
      </w:r>
      <w:r w:rsidR="006819C7" w:rsidRPr="009B2967">
        <w:rPr>
          <w:rFonts w:ascii="Calibri" w:eastAsia="Times New Roman" w:hAnsi="Calibri" w:cs="Times New Roman"/>
          <w:b/>
          <w:bCs/>
          <w:kern w:val="32"/>
          <w:sz w:val="24"/>
          <w:szCs w:val="24"/>
          <w:lang w:val="ro-RO"/>
        </w:rPr>
        <w:t>Proiectul pentru care s-a solicitat finanțare este încadrat corect în măsura în care se regăsesc obiectivele proiectului?</w:t>
      </w:r>
    </w:p>
    <w:p w:rsidR="006819C7" w:rsidRPr="006976ED" w:rsidRDefault="006819C7" w:rsidP="006819C7">
      <w:pPr>
        <w:spacing w:after="0" w:line="240" w:lineRule="auto"/>
        <w:jc w:val="both"/>
        <w:rPr>
          <w:rFonts w:ascii="Calibri" w:eastAsia="Calibri" w:hAnsi="Calibri" w:cs="Times New Roman"/>
          <w:sz w:val="24"/>
          <w:szCs w:val="24"/>
          <w:lang w:val="fr-FR"/>
        </w:rPr>
      </w:pPr>
      <w:r w:rsidRPr="006976ED">
        <w:rPr>
          <w:rFonts w:ascii="Calibri" w:eastAsia="Calibri" w:hAnsi="Calibri" w:cs="Times New Roman"/>
          <w:sz w:val="24"/>
          <w:szCs w:val="24"/>
          <w:lang w:val="ro-RO"/>
        </w:rPr>
        <w:t xml:space="preserve">Expertul va verifica încadrarea corectă a proiectului pentru care s-a solicitat finanțare în fișa măsurii din SDL. Se verifică dacă obiectivele, tipul de beneficiar prezentate în proiect se regăsesc în fișa măsurii din SDL. </w:t>
      </w:r>
      <w:r w:rsidRPr="006976ED">
        <w:rPr>
          <w:rFonts w:ascii="Calibri" w:eastAsia="Calibri" w:hAnsi="Calibri" w:cs="Times New Roman"/>
          <w:sz w:val="24"/>
          <w:szCs w:val="24"/>
          <w:lang w:val="fr-FR"/>
        </w:rPr>
        <w:t>Dacă informațiile nu se regăsesc, cererea de finanțare este respinsă.</w:t>
      </w:r>
    </w:p>
    <w:p w:rsidR="00021793" w:rsidRPr="006976ED" w:rsidRDefault="00021793" w:rsidP="006819C7">
      <w:pPr>
        <w:spacing w:after="0" w:line="240" w:lineRule="auto"/>
        <w:jc w:val="both"/>
        <w:rPr>
          <w:rFonts w:ascii="Calibri" w:eastAsia="Calibri" w:hAnsi="Calibri" w:cs="Times New Roman"/>
          <w:sz w:val="24"/>
          <w:szCs w:val="24"/>
          <w:lang w:val="fr-FR"/>
        </w:rPr>
      </w:pPr>
    </w:p>
    <w:p w:rsidR="006819C7" w:rsidRPr="009B2967" w:rsidRDefault="006B1167" w:rsidP="009B2967">
      <w:pPr>
        <w:spacing w:after="0" w:line="240" w:lineRule="auto"/>
        <w:jc w:val="both"/>
        <w:rPr>
          <w:rFonts w:ascii="Calibri" w:eastAsia="Calibri" w:hAnsi="Calibri" w:cs="Times New Roman"/>
          <w:b/>
          <w:sz w:val="24"/>
          <w:szCs w:val="24"/>
          <w:lang w:val="ro-RO"/>
        </w:rPr>
      </w:pPr>
      <w:r w:rsidRPr="003D29E3">
        <w:rPr>
          <w:rFonts w:ascii="Calibri" w:eastAsia="Calibri" w:hAnsi="Calibri" w:cs="Times New Roman"/>
          <w:b/>
          <w:sz w:val="24"/>
          <w:szCs w:val="24"/>
          <w:lang w:val="ro-RO"/>
        </w:rPr>
        <w:t>16</w:t>
      </w:r>
      <w:r w:rsidR="009B2967" w:rsidRPr="003D29E3">
        <w:rPr>
          <w:rFonts w:ascii="Calibri" w:eastAsia="Calibri" w:hAnsi="Calibri" w:cs="Times New Roman"/>
          <w:b/>
          <w:sz w:val="24"/>
          <w:szCs w:val="24"/>
          <w:lang w:val="ro-RO"/>
        </w:rPr>
        <w:t>.</w:t>
      </w:r>
      <w:r w:rsidR="006819C7" w:rsidRPr="003D29E3">
        <w:rPr>
          <w:rFonts w:ascii="Calibri" w:eastAsia="Calibri" w:hAnsi="Calibri" w:cs="Times New Roman"/>
          <w:b/>
          <w:sz w:val="24"/>
          <w:szCs w:val="24"/>
          <w:lang w:val="ro-RO"/>
        </w:rPr>
        <w:t>Obiectivele și tipul de investiție/ serviciu</w:t>
      </w:r>
      <w:r w:rsidR="00107C5F" w:rsidRPr="003D29E3">
        <w:rPr>
          <w:rFonts w:ascii="Calibri" w:eastAsia="Calibri" w:hAnsi="Calibri" w:cs="Times New Roman"/>
          <w:b/>
          <w:sz w:val="24"/>
          <w:szCs w:val="24"/>
          <w:lang w:val="ro-RO"/>
        </w:rPr>
        <w:t>/</w:t>
      </w:r>
      <w:r w:rsidR="00107C5F" w:rsidRPr="003D29E3">
        <w:rPr>
          <w:rFonts w:ascii="Calibri" w:eastAsia="Times New Roman" w:hAnsi="Calibri" w:cs="Times New Roman"/>
          <w:b/>
          <w:sz w:val="24"/>
          <w:szCs w:val="24"/>
          <w:lang w:val="ro-RO"/>
        </w:rPr>
        <w:t>cu sprijin forfetar</w:t>
      </w:r>
      <w:r w:rsidR="006819C7" w:rsidRPr="003D29E3">
        <w:rPr>
          <w:rFonts w:ascii="Calibri" w:eastAsia="Calibri" w:hAnsi="Calibri" w:cs="Times New Roman"/>
          <w:b/>
          <w:sz w:val="24"/>
          <w:szCs w:val="24"/>
          <w:lang w:val="ro-RO"/>
        </w:rPr>
        <w:t xml:space="preserve"> prezentate</w:t>
      </w:r>
      <w:r w:rsidR="006819C7" w:rsidRPr="009B2967">
        <w:rPr>
          <w:rFonts w:ascii="Calibri" w:eastAsia="Calibri" w:hAnsi="Calibri" w:cs="Times New Roman"/>
          <w:b/>
          <w:sz w:val="24"/>
          <w:szCs w:val="24"/>
          <w:lang w:val="ro-RO"/>
        </w:rPr>
        <w:t xml:space="preserve"> în Cererea de </w:t>
      </w:r>
      <w:r w:rsidR="00021793" w:rsidRPr="009B2967">
        <w:rPr>
          <w:rFonts w:ascii="Calibri" w:eastAsia="Calibri" w:hAnsi="Calibri" w:cs="Times New Roman"/>
          <w:b/>
          <w:sz w:val="24"/>
          <w:szCs w:val="24"/>
          <w:lang w:val="ro-RO"/>
        </w:rPr>
        <w:t>F</w:t>
      </w:r>
      <w:r w:rsidR="006819C7" w:rsidRPr="009B2967">
        <w:rPr>
          <w:rFonts w:ascii="Calibri" w:eastAsia="Calibri" w:hAnsi="Calibri" w:cs="Times New Roman"/>
          <w:b/>
          <w:sz w:val="24"/>
          <w:szCs w:val="24"/>
          <w:lang w:val="ro-RO"/>
        </w:rPr>
        <w:t>inanțare se încadrează în fișa măsurii din SDL?</w:t>
      </w:r>
    </w:p>
    <w:p w:rsidR="006819C7" w:rsidRPr="006976ED" w:rsidRDefault="006819C7" w:rsidP="006819C7">
      <w:pPr>
        <w:spacing w:after="0" w:line="240" w:lineRule="auto"/>
        <w:jc w:val="both"/>
        <w:rPr>
          <w:rFonts w:ascii="Calibri" w:eastAsia="Calibri" w:hAnsi="Calibri" w:cs="Times New Roman"/>
          <w:sz w:val="24"/>
          <w:szCs w:val="24"/>
          <w:lang w:val="fr-FR"/>
        </w:rPr>
      </w:pPr>
      <w:r w:rsidRPr="006976ED">
        <w:rPr>
          <w:rFonts w:ascii="Calibri" w:eastAsia="Calibri" w:hAnsi="Calibri" w:cs="Times New Roman"/>
          <w:sz w:val="24"/>
          <w:szCs w:val="24"/>
          <w:lang w:val="ro-RO"/>
        </w:rPr>
        <w:t>Expertul verifică dacă obiectivele proiectului și tipul de serviciu/ investiție</w:t>
      </w:r>
      <w:r w:rsidR="00107C5F">
        <w:rPr>
          <w:rFonts w:ascii="Calibri" w:eastAsia="Calibri" w:hAnsi="Calibri" w:cs="Times New Roman"/>
          <w:sz w:val="24"/>
          <w:szCs w:val="24"/>
          <w:lang w:val="ro-RO"/>
        </w:rPr>
        <w:t>/</w:t>
      </w:r>
      <w:r w:rsidRPr="006976ED">
        <w:rPr>
          <w:rFonts w:ascii="Calibri" w:eastAsia="Calibri" w:hAnsi="Calibri" w:cs="Times New Roman"/>
          <w:sz w:val="24"/>
          <w:szCs w:val="24"/>
          <w:lang w:val="ro-RO"/>
        </w:rPr>
        <w:t xml:space="preserve"> menționate în Cererea de </w:t>
      </w:r>
      <w:r w:rsidR="00021793" w:rsidRPr="006976ED">
        <w:rPr>
          <w:rFonts w:ascii="Calibri" w:eastAsia="Calibri" w:hAnsi="Calibri" w:cs="Times New Roman"/>
          <w:sz w:val="24"/>
          <w:szCs w:val="24"/>
          <w:lang w:val="ro-RO"/>
        </w:rPr>
        <w:t>F</w:t>
      </w:r>
      <w:r w:rsidRPr="006976ED">
        <w:rPr>
          <w:rFonts w:ascii="Calibri" w:eastAsia="Calibri" w:hAnsi="Calibri" w:cs="Times New Roman"/>
          <w:sz w:val="24"/>
          <w:szCs w:val="24"/>
          <w:lang w:val="ro-RO"/>
        </w:rPr>
        <w:t xml:space="preserve">inanțare se regăsesc în Fișa măsurii – parte integrantă în Strategia de Dezvoltare Locală a GAL. </w:t>
      </w:r>
      <w:r w:rsidRPr="006976ED">
        <w:rPr>
          <w:rFonts w:ascii="Calibri" w:eastAsia="Calibri" w:hAnsi="Calibri" w:cs="Times New Roman"/>
          <w:sz w:val="24"/>
          <w:szCs w:val="24"/>
          <w:lang w:val="fr-FR"/>
        </w:rPr>
        <w:t xml:space="preserve">Dacă informațiile respective nu se regăsesc, Cererea de </w:t>
      </w:r>
      <w:r w:rsidR="00021793" w:rsidRPr="006976ED">
        <w:rPr>
          <w:rFonts w:ascii="Calibri" w:eastAsia="Calibri" w:hAnsi="Calibri" w:cs="Times New Roman"/>
          <w:sz w:val="24"/>
          <w:szCs w:val="24"/>
          <w:lang w:val="fr-FR"/>
        </w:rPr>
        <w:t>f</w:t>
      </w:r>
      <w:r w:rsidRPr="006976ED">
        <w:rPr>
          <w:rFonts w:ascii="Calibri" w:eastAsia="Calibri" w:hAnsi="Calibri" w:cs="Times New Roman"/>
          <w:sz w:val="24"/>
          <w:szCs w:val="24"/>
          <w:lang w:val="fr-FR"/>
        </w:rPr>
        <w:t>inanțare este respinsă.</w:t>
      </w:r>
    </w:p>
    <w:p w:rsidR="00021793" w:rsidRPr="006976ED" w:rsidRDefault="00021793" w:rsidP="006819C7">
      <w:pPr>
        <w:spacing w:after="0" w:line="240" w:lineRule="auto"/>
        <w:jc w:val="both"/>
        <w:rPr>
          <w:rFonts w:ascii="Calibri" w:eastAsia="Calibri" w:hAnsi="Calibri" w:cs="Times New Roman"/>
          <w:sz w:val="24"/>
          <w:szCs w:val="24"/>
          <w:lang w:val="fr-FR"/>
        </w:rPr>
      </w:pPr>
    </w:p>
    <w:p w:rsidR="006819C7" w:rsidRPr="006819C7" w:rsidRDefault="0029462B" w:rsidP="009B2967">
      <w:pPr>
        <w:spacing w:after="0" w:line="240" w:lineRule="auto"/>
        <w:contextualSpacing/>
        <w:jc w:val="both"/>
        <w:rPr>
          <w:rFonts w:ascii="Calibri" w:eastAsia="Calibri" w:hAnsi="Calibri" w:cs="Times New Roman"/>
          <w:b/>
          <w:sz w:val="24"/>
          <w:szCs w:val="24"/>
          <w:lang w:val="ro-RO"/>
        </w:rPr>
      </w:pPr>
      <w:r>
        <w:rPr>
          <w:rFonts w:ascii="Calibri" w:eastAsia="Calibri" w:hAnsi="Calibri" w:cs="Times New Roman"/>
          <w:b/>
          <w:sz w:val="24"/>
          <w:szCs w:val="24"/>
          <w:lang w:val="ro-RO"/>
        </w:rPr>
        <w:t>17</w:t>
      </w:r>
      <w:r w:rsidR="009B2967">
        <w:rPr>
          <w:rFonts w:ascii="Calibri" w:eastAsia="Calibri" w:hAnsi="Calibri" w:cs="Times New Roman"/>
          <w:b/>
          <w:sz w:val="24"/>
          <w:szCs w:val="24"/>
          <w:lang w:val="ro-RO"/>
        </w:rPr>
        <w:t>.</w:t>
      </w:r>
      <w:r w:rsidR="006819C7" w:rsidRPr="006819C7">
        <w:rPr>
          <w:rFonts w:ascii="Calibri" w:eastAsia="Calibri" w:hAnsi="Calibri" w:cs="Times New Roman"/>
          <w:b/>
          <w:sz w:val="24"/>
          <w:szCs w:val="24"/>
          <w:lang w:val="ro-RO"/>
        </w:rPr>
        <w:t>Indicatorii de monitorizare specifici domeniului de intervenție pe care este încadrat proiectul, inclusiv cei specifici teritoriului (dacă este cazul), prevăzuți în fișa tehnică a măsurii din SDL,  sunt completaţi de către solicitant?</w:t>
      </w:r>
    </w:p>
    <w:p w:rsidR="003A7456" w:rsidRDefault="006819C7" w:rsidP="003A7456">
      <w:pPr>
        <w:spacing w:after="0" w:line="240" w:lineRule="auto"/>
        <w:contextualSpacing/>
        <w:jc w:val="both"/>
        <w:rPr>
          <w:rFonts w:ascii="Calibri" w:eastAsia="Calibri" w:hAnsi="Calibri" w:cs="Times New Roman"/>
          <w:sz w:val="24"/>
          <w:szCs w:val="24"/>
          <w:lang w:val="ro-RO"/>
        </w:rPr>
      </w:pPr>
      <w:r w:rsidRPr="006819C7">
        <w:rPr>
          <w:rFonts w:ascii="Calibri" w:eastAsia="Calibri" w:hAnsi="Calibri" w:cs="Times New Roman"/>
          <w:sz w:val="24"/>
          <w:szCs w:val="24"/>
          <w:lang w:val="ro-RO"/>
        </w:rPr>
        <w:t>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w:t>
      </w:r>
      <w:r w:rsidR="003A7456">
        <w:rPr>
          <w:rFonts w:ascii="Calibri" w:eastAsia="Calibri" w:hAnsi="Calibri" w:cs="Times New Roman"/>
          <w:sz w:val="24"/>
          <w:szCs w:val="24"/>
          <w:lang w:val="ro-RO"/>
        </w:rPr>
        <w:t xml:space="preserve"> si cererii de finantare</w:t>
      </w:r>
      <w:r w:rsidRPr="006819C7">
        <w:rPr>
          <w:rFonts w:ascii="Calibri" w:eastAsia="Calibri" w:hAnsi="Calibri" w:cs="Times New Roman"/>
          <w:sz w:val="24"/>
          <w:szCs w:val="24"/>
          <w:lang w:val="ro-RO"/>
        </w:rPr>
        <w:t>. Dacă indicatorii au fost complet</w:t>
      </w:r>
      <w:r w:rsidR="00155197">
        <w:rPr>
          <w:rFonts w:ascii="Calibri" w:eastAsia="Calibri" w:hAnsi="Calibri" w:cs="Times New Roman"/>
          <w:sz w:val="24"/>
          <w:szCs w:val="24"/>
          <w:lang w:val="ro-RO"/>
        </w:rPr>
        <w:t>ați corect, expertul bifează DA, i</w:t>
      </w:r>
      <w:r w:rsidRPr="006819C7">
        <w:rPr>
          <w:rFonts w:ascii="Calibri" w:eastAsia="Calibri" w:hAnsi="Calibri" w:cs="Times New Roman"/>
          <w:sz w:val="24"/>
          <w:szCs w:val="24"/>
          <w:lang w:val="ro-RO"/>
        </w:rPr>
        <w:t>n cazul în care solicitantul nu a completat secțiunea corespunzătoare indicatorilor de monitorizare, expertul bifează NU și cererea de finanțare este respinsă. În cazul în care indicatorii din cererea de finanțare nu au fost completați corect/ au fost completați parțial de către solicitant, expertul bifează "DA cu diferențe" și completează tabelul cu informația corectă.</w:t>
      </w:r>
    </w:p>
    <w:p w:rsidR="006819C7" w:rsidRPr="003D29E3" w:rsidRDefault="006819C7" w:rsidP="006819C7">
      <w:pPr>
        <w:keepNext/>
        <w:spacing w:after="0" w:line="240" w:lineRule="auto"/>
        <w:outlineLvl w:val="0"/>
        <w:rPr>
          <w:rFonts w:ascii="Calibri" w:eastAsia="Calibri" w:hAnsi="Calibri" w:cs="Times New Roman"/>
          <w:sz w:val="24"/>
          <w:szCs w:val="24"/>
          <w:lang w:val="ro-RO"/>
        </w:rPr>
      </w:pPr>
    </w:p>
    <w:sectPr w:rsidR="006819C7" w:rsidRPr="003D29E3" w:rsidSect="0029380E">
      <w:headerReference w:type="default" r:id="rId12"/>
      <w:footerReference w:type="default" r:id="rId13"/>
      <w:pgSz w:w="11907" w:h="16839" w:code="9"/>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3240" w:rsidRDefault="00C53240" w:rsidP="00755061">
      <w:pPr>
        <w:spacing w:after="0" w:line="240" w:lineRule="auto"/>
      </w:pPr>
      <w:r>
        <w:separator/>
      </w:r>
    </w:p>
  </w:endnote>
  <w:endnote w:type="continuationSeparator" w:id="0">
    <w:p w:rsidR="00C53240" w:rsidRDefault="00C53240" w:rsidP="00755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Light"/>
    <w:panose1 w:val="020F0502020204030204"/>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1002AFF" w:usb1="C0000002" w:usb2="00000008" w:usb3="00000000" w:csb0="000101FF" w:csb1="00000000"/>
  </w:font>
  <w:font w:name="Arial">
    <w:panose1 w:val="020B0604020202020204"/>
    <w:charset w:val="EE"/>
    <w:family w:val="swiss"/>
    <w:pitch w:val="variable"/>
    <w:sig w:usb0="E0002AFF" w:usb1="C0007843"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Cambria">
    <w:altName w:val="Palatino Linotype"/>
    <w:panose1 w:val="02040503050406030204"/>
    <w:charset w:val="00"/>
    <w:family w:val="roman"/>
    <w:pitch w:val="variable"/>
    <w:sig w:usb0="00000001"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2329954"/>
      <w:docPartObj>
        <w:docPartGallery w:val="Page Numbers (Bottom of Page)"/>
        <w:docPartUnique/>
      </w:docPartObj>
    </w:sdtPr>
    <w:sdtEndPr/>
    <w:sdtContent>
      <w:p w:rsidR="00453057" w:rsidRDefault="008B7C0D">
        <w:pPr>
          <w:pStyle w:val="Footer"/>
          <w:jc w:val="right"/>
        </w:pPr>
        <w:r>
          <w:fldChar w:fldCharType="begin"/>
        </w:r>
        <w:r w:rsidR="00453057">
          <w:instrText xml:space="preserve"> PAGE   \* MERGEFORMAT </w:instrText>
        </w:r>
        <w:r>
          <w:fldChar w:fldCharType="separate"/>
        </w:r>
        <w:r w:rsidR="00FD4EDF">
          <w:rPr>
            <w:noProof/>
          </w:rPr>
          <w:t>10</w:t>
        </w:r>
        <w:r>
          <w:rPr>
            <w:noProof/>
          </w:rPr>
          <w:fldChar w:fldCharType="end"/>
        </w:r>
      </w:p>
    </w:sdtContent>
  </w:sdt>
  <w:p w:rsidR="00453057" w:rsidRDefault="004530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3240" w:rsidRDefault="00C53240" w:rsidP="00755061">
      <w:pPr>
        <w:spacing w:after="0" w:line="240" w:lineRule="auto"/>
      </w:pPr>
      <w:r>
        <w:separator/>
      </w:r>
    </w:p>
  </w:footnote>
  <w:footnote w:type="continuationSeparator" w:id="0">
    <w:p w:rsidR="00C53240" w:rsidRDefault="00C53240" w:rsidP="007550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005" w:rsidRPr="00121005" w:rsidRDefault="00121005" w:rsidP="00121005">
    <w:pPr>
      <w:rPr>
        <w:rFonts w:ascii="Calibri" w:eastAsia="Calibri" w:hAnsi="Calibri" w:cs="Times New Roman"/>
        <w:lang w:val="ro-RO"/>
      </w:rPr>
    </w:pPr>
    <w:r>
      <w:rPr>
        <w:rFonts w:ascii="Calibri" w:eastAsia="Calibri" w:hAnsi="Calibri" w:cs="Times New Roman"/>
        <w:noProof/>
        <w:lang w:val="ro-RO" w:eastAsia="ro-RO"/>
      </w:rPr>
      <w:drawing>
        <wp:inline distT="0" distB="0" distL="0" distR="0">
          <wp:extent cx="5801360" cy="765810"/>
          <wp:effectExtent l="0" t="0" r="0" b="0"/>
          <wp:docPr id="1" name="Picture 1" descr="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 descr="hea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01360" cy="76581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236F5"/>
    <w:multiLevelType w:val="hybridMultilevel"/>
    <w:tmpl w:val="F7F2A884"/>
    <w:lvl w:ilvl="0" w:tplc="01F20556">
      <w:start w:val="2"/>
      <w:numFmt w:val="decimal"/>
      <w:lvlText w:val="%1."/>
      <w:lvlJc w:val="left"/>
      <w:pPr>
        <w:ind w:left="502" w:hanging="360"/>
      </w:pPr>
      <w:rPr>
        <w:rFonts w:hint="default"/>
      </w:r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1" w15:restartNumberingAfterBreak="0">
    <w:nsid w:val="07853063"/>
    <w:multiLevelType w:val="hybridMultilevel"/>
    <w:tmpl w:val="A3D224F2"/>
    <w:lvl w:ilvl="0" w:tplc="98EE7DD4">
      <w:start w:val="15"/>
      <w:numFmt w:val="decimal"/>
      <w:lvlText w:val="%1."/>
      <w:lvlJc w:val="left"/>
      <w:pPr>
        <w:ind w:left="502" w:hanging="360"/>
      </w:pPr>
      <w:rPr>
        <w:rFonts w:eastAsia="Times New Roman"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08AD0A8E"/>
    <w:multiLevelType w:val="hybridMultilevel"/>
    <w:tmpl w:val="487631D8"/>
    <w:lvl w:ilvl="0" w:tplc="2F6CA3AC">
      <w:start w:val="121"/>
      <w:numFmt w:val="bullet"/>
      <w:lvlText w:val=""/>
      <w:lvlJc w:val="left"/>
      <w:pPr>
        <w:ind w:left="1440" w:hanging="360"/>
      </w:pPr>
      <w:rPr>
        <w:rFonts w:ascii="Wingdings" w:eastAsia="Times New Roman" w:hAnsi="Wingdings" w:cs="Times New Roman"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DC50022"/>
    <w:multiLevelType w:val="hybridMultilevel"/>
    <w:tmpl w:val="7D9AEC12"/>
    <w:lvl w:ilvl="0" w:tplc="10BEAD32">
      <w:start w:val="19"/>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4B2173F"/>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BE12DF"/>
    <w:multiLevelType w:val="hybridMultilevel"/>
    <w:tmpl w:val="CDE20744"/>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270C99"/>
    <w:multiLevelType w:val="hybridMultilevel"/>
    <w:tmpl w:val="D13C9A80"/>
    <w:lvl w:ilvl="0" w:tplc="2F6CA3AC">
      <w:start w:val="121"/>
      <w:numFmt w:val="bullet"/>
      <w:lvlText w:val=""/>
      <w:lvlJc w:val="left"/>
      <w:pPr>
        <w:ind w:left="1440" w:hanging="360"/>
      </w:pPr>
      <w:rPr>
        <w:rFonts w:ascii="Wingdings" w:eastAsia="Times New Roman" w:hAnsi="Wingdings"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15D2C96"/>
    <w:multiLevelType w:val="hybridMultilevel"/>
    <w:tmpl w:val="CDE20744"/>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065242"/>
    <w:multiLevelType w:val="hybridMultilevel"/>
    <w:tmpl w:val="E326B028"/>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675AE4"/>
    <w:multiLevelType w:val="hybridMultilevel"/>
    <w:tmpl w:val="58B0DFB2"/>
    <w:lvl w:ilvl="0" w:tplc="0409000F">
      <w:start w:val="1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A5309B"/>
    <w:multiLevelType w:val="hybridMultilevel"/>
    <w:tmpl w:val="7B18EA0E"/>
    <w:lvl w:ilvl="0" w:tplc="EB2A2BEC">
      <w:start w:val="9"/>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5D2F1E"/>
    <w:multiLevelType w:val="hybridMultilevel"/>
    <w:tmpl w:val="CF242C5C"/>
    <w:lvl w:ilvl="0" w:tplc="50A40F58">
      <w:start w:val="1"/>
      <w:numFmt w:val="decimal"/>
      <w:lvlText w:val="%1."/>
      <w:lvlJc w:val="left"/>
      <w:pPr>
        <w:ind w:left="36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D6404F"/>
    <w:multiLevelType w:val="hybridMultilevel"/>
    <w:tmpl w:val="3BCAFEA2"/>
    <w:lvl w:ilvl="0" w:tplc="5030AEAC">
      <w:start w:val="1"/>
      <w:numFmt w:val="decimal"/>
      <w:lvlText w:val="%1."/>
      <w:lvlJc w:val="left"/>
      <w:pPr>
        <w:ind w:left="502"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9A5373"/>
    <w:multiLevelType w:val="hybridMultilevel"/>
    <w:tmpl w:val="8F3A0FA4"/>
    <w:lvl w:ilvl="0" w:tplc="D49AD2C6">
      <w:start w:val="13"/>
      <w:numFmt w:val="decimal"/>
      <w:lvlText w:val="%1."/>
      <w:lvlJc w:val="left"/>
      <w:pPr>
        <w:ind w:left="502" w:hanging="360"/>
      </w:pPr>
      <w:rPr>
        <w:rFonts w:eastAsia="Times New Roman"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5" w15:restartNumberingAfterBreak="0">
    <w:nsid w:val="33DA5FCC"/>
    <w:multiLevelType w:val="hybridMultilevel"/>
    <w:tmpl w:val="0E763548"/>
    <w:lvl w:ilvl="0" w:tplc="0409000F">
      <w:start w:val="9"/>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BC2C26"/>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D96DC1"/>
    <w:multiLevelType w:val="hybridMultilevel"/>
    <w:tmpl w:val="75E2E70C"/>
    <w:lvl w:ilvl="0" w:tplc="5030AEAC">
      <w:start w:val="16"/>
      <w:numFmt w:val="decimal"/>
      <w:lvlText w:val="%1."/>
      <w:lvlJc w:val="left"/>
      <w:pPr>
        <w:ind w:left="502" w:hanging="360"/>
      </w:pPr>
      <w:rPr>
        <w:rFonts w:eastAsia="Times New Roman"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3CC80267"/>
    <w:multiLevelType w:val="hybridMultilevel"/>
    <w:tmpl w:val="83525C48"/>
    <w:lvl w:ilvl="0" w:tplc="1130E428">
      <w:start w:val="13"/>
      <w:numFmt w:val="decimal"/>
      <w:lvlText w:val="%1"/>
      <w:lvlJc w:val="left"/>
      <w:pPr>
        <w:ind w:left="502" w:hanging="360"/>
      </w:pPr>
      <w:rPr>
        <w:rFonts w:eastAsia="Times New Roman"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F70EA1"/>
    <w:multiLevelType w:val="hybridMultilevel"/>
    <w:tmpl w:val="99C476D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3B2008"/>
    <w:multiLevelType w:val="hybridMultilevel"/>
    <w:tmpl w:val="F06C1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D92FB8"/>
    <w:multiLevelType w:val="hybridMultilevel"/>
    <w:tmpl w:val="CBD2F186"/>
    <w:lvl w:ilvl="0" w:tplc="8C668D3C">
      <w:start w:val="13"/>
      <w:numFmt w:val="decimal"/>
      <w:lvlText w:val="%1."/>
      <w:lvlJc w:val="left"/>
      <w:pPr>
        <w:ind w:left="502" w:hanging="360"/>
      </w:pPr>
      <w:rPr>
        <w:rFonts w:eastAsia="Times New Roman"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15:restartNumberingAfterBreak="0">
    <w:nsid w:val="53A65745"/>
    <w:multiLevelType w:val="hybridMultilevel"/>
    <w:tmpl w:val="F79CDAD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324D52"/>
    <w:multiLevelType w:val="hybridMultilevel"/>
    <w:tmpl w:val="32C04648"/>
    <w:lvl w:ilvl="0" w:tplc="5030AEAC">
      <w:start w:val="1"/>
      <w:numFmt w:val="decimal"/>
      <w:lvlText w:val="%1."/>
      <w:lvlJc w:val="left"/>
      <w:pPr>
        <w:ind w:left="502"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C15ADE"/>
    <w:multiLevelType w:val="hybridMultilevel"/>
    <w:tmpl w:val="6DDE5320"/>
    <w:lvl w:ilvl="0" w:tplc="CDA6E9E6">
      <w:start w:val="1"/>
      <w:numFmt w:val="decimal"/>
      <w:lvlText w:val="%1."/>
      <w:lvlJc w:val="left"/>
      <w:pPr>
        <w:ind w:left="720" w:hanging="360"/>
      </w:pPr>
    </w:lvl>
    <w:lvl w:ilvl="1" w:tplc="93243FDA">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29" w15:restartNumberingAfterBreak="0">
    <w:nsid w:val="6B305C9E"/>
    <w:multiLevelType w:val="hybridMultilevel"/>
    <w:tmpl w:val="63DC66BA"/>
    <w:lvl w:ilvl="0" w:tplc="0409001B">
      <w:start w:val="15"/>
      <w:numFmt w:val="bullet"/>
      <w:lvlText w:val="-"/>
      <w:lvlJc w:val="left"/>
      <w:pPr>
        <w:ind w:left="720" w:hanging="360"/>
      </w:pPr>
      <w:rPr>
        <w:rFonts w:ascii="Calibri" w:eastAsia="Times New Roman" w:hAnsi="Calibri"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6CC0510C"/>
    <w:multiLevelType w:val="hybridMultilevel"/>
    <w:tmpl w:val="3F4A444C"/>
    <w:lvl w:ilvl="0" w:tplc="0409000F">
      <w:start w:val="16"/>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64601E"/>
    <w:multiLevelType w:val="hybridMultilevel"/>
    <w:tmpl w:val="F5124FC2"/>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C215F7"/>
    <w:multiLevelType w:val="hybridMultilevel"/>
    <w:tmpl w:val="32C04648"/>
    <w:lvl w:ilvl="0" w:tplc="5030AEAC">
      <w:start w:val="1"/>
      <w:numFmt w:val="decimal"/>
      <w:lvlText w:val="%1."/>
      <w:lvlJc w:val="left"/>
      <w:pPr>
        <w:ind w:left="502"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8"/>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31"/>
  </w:num>
  <w:num w:numId="11">
    <w:abstractNumId w:val="26"/>
  </w:num>
  <w:num w:numId="12">
    <w:abstractNumId w:val="6"/>
  </w:num>
  <w:num w:numId="13">
    <w:abstractNumId w:val="2"/>
  </w:num>
  <w:num w:numId="14">
    <w:abstractNumId w:val="22"/>
  </w:num>
  <w:num w:numId="15">
    <w:abstractNumId w:val="4"/>
  </w:num>
  <w:num w:numId="16">
    <w:abstractNumId w:val="16"/>
  </w:num>
  <w:num w:numId="17">
    <w:abstractNumId w:val="7"/>
  </w:num>
  <w:num w:numId="18">
    <w:abstractNumId w:val="19"/>
  </w:num>
  <w:num w:numId="19">
    <w:abstractNumId w:val="14"/>
  </w:num>
  <w:num w:numId="20">
    <w:abstractNumId w:val="11"/>
  </w:num>
  <w:num w:numId="21">
    <w:abstractNumId w:val="15"/>
  </w:num>
  <w:num w:numId="22">
    <w:abstractNumId w:val="25"/>
  </w:num>
  <w:num w:numId="23">
    <w:abstractNumId w:val="5"/>
  </w:num>
  <w:num w:numId="24">
    <w:abstractNumId w:val="24"/>
  </w:num>
  <w:num w:numId="25">
    <w:abstractNumId w:val="12"/>
  </w:num>
  <w:num w:numId="26">
    <w:abstractNumId w:val="13"/>
  </w:num>
  <w:num w:numId="27">
    <w:abstractNumId w:val="18"/>
  </w:num>
  <w:num w:numId="28">
    <w:abstractNumId w:val="32"/>
  </w:num>
  <w:num w:numId="29">
    <w:abstractNumId w:val="9"/>
  </w:num>
  <w:num w:numId="30">
    <w:abstractNumId w:val="10"/>
  </w:num>
  <w:num w:numId="31">
    <w:abstractNumId w:val="30"/>
  </w:num>
  <w:num w:numId="32">
    <w:abstractNumId w:val="3"/>
  </w:num>
  <w:num w:numId="33">
    <w:abstractNumId w:val="1"/>
  </w:num>
  <w:num w:numId="3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rina">
    <w15:presenceInfo w15:providerId="None" w15:userId="Sor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hideSpellingError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3173F"/>
    <w:rsid w:val="00001A6D"/>
    <w:rsid w:val="000052F8"/>
    <w:rsid w:val="00015C39"/>
    <w:rsid w:val="00021793"/>
    <w:rsid w:val="000308B8"/>
    <w:rsid w:val="000430DE"/>
    <w:rsid w:val="000438DD"/>
    <w:rsid w:val="00052BED"/>
    <w:rsid w:val="00055376"/>
    <w:rsid w:val="00061CE2"/>
    <w:rsid w:val="00075258"/>
    <w:rsid w:val="00085DC0"/>
    <w:rsid w:val="00090C88"/>
    <w:rsid w:val="000911C8"/>
    <w:rsid w:val="0009255E"/>
    <w:rsid w:val="000969B1"/>
    <w:rsid w:val="0009777F"/>
    <w:rsid w:val="000A09F6"/>
    <w:rsid w:val="000A17BD"/>
    <w:rsid w:val="000A40D0"/>
    <w:rsid w:val="000A614B"/>
    <w:rsid w:val="000B026B"/>
    <w:rsid w:val="000B06C5"/>
    <w:rsid w:val="000B146C"/>
    <w:rsid w:val="000B7AC1"/>
    <w:rsid w:val="000D4781"/>
    <w:rsid w:val="000E0C31"/>
    <w:rsid w:val="000E4C5D"/>
    <w:rsid w:val="0010018D"/>
    <w:rsid w:val="00101483"/>
    <w:rsid w:val="001056A1"/>
    <w:rsid w:val="00107C5F"/>
    <w:rsid w:val="00114B8B"/>
    <w:rsid w:val="00115B45"/>
    <w:rsid w:val="00121005"/>
    <w:rsid w:val="001378D5"/>
    <w:rsid w:val="00151FD7"/>
    <w:rsid w:val="00155197"/>
    <w:rsid w:val="00157FA6"/>
    <w:rsid w:val="00171520"/>
    <w:rsid w:val="00174068"/>
    <w:rsid w:val="001753F2"/>
    <w:rsid w:val="001824AB"/>
    <w:rsid w:val="00184BFD"/>
    <w:rsid w:val="00184FB7"/>
    <w:rsid w:val="00187768"/>
    <w:rsid w:val="00187D9E"/>
    <w:rsid w:val="00196A33"/>
    <w:rsid w:val="001A2885"/>
    <w:rsid w:val="001A6CBC"/>
    <w:rsid w:val="001B4033"/>
    <w:rsid w:val="001C0E48"/>
    <w:rsid w:val="001C2920"/>
    <w:rsid w:val="001C5255"/>
    <w:rsid w:val="001D0A60"/>
    <w:rsid w:val="001E43E0"/>
    <w:rsid w:val="001E46DF"/>
    <w:rsid w:val="001F1E8E"/>
    <w:rsid w:val="001F4444"/>
    <w:rsid w:val="00204230"/>
    <w:rsid w:val="00206611"/>
    <w:rsid w:val="00221EE3"/>
    <w:rsid w:val="0023357F"/>
    <w:rsid w:val="00236B90"/>
    <w:rsid w:val="00237FE8"/>
    <w:rsid w:val="0024706D"/>
    <w:rsid w:val="00256902"/>
    <w:rsid w:val="002666A2"/>
    <w:rsid w:val="00266CF2"/>
    <w:rsid w:val="00267A24"/>
    <w:rsid w:val="00267BEE"/>
    <w:rsid w:val="002715D5"/>
    <w:rsid w:val="002718E1"/>
    <w:rsid w:val="00274E0F"/>
    <w:rsid w:val="00282C51"/>
    <w:rsid w:val="0029380E"/>
    <w:rsid w:val="0029462B"/>
    <w:rsid w:val="002B0744"/>
    <w:rsid w:val="002B1107"/>
    <w:rsid w:val="002B161B"/>
    <w:rsid w:val="002B5EBE"/>
    <w:rsid w:val="002B7A5F"/>
    <w:rsid w:val="002E04F6"/>
    <w:rsid w:val="002E2107"/>
    <w:rsid w:val="002F367D"/>
    <w:rsid w:val="003039CF"/>
    <w:rsid w:val="0032698A"/>
    <w:rsid w:val="00334577"/>
    <w:rsid w:val="003368F8"/>
    <w:rsid w:val="00337CBE"/>
    <w:rsid w:val="00341F5F"/>
    <w:rsid w:val="003664D2"/>
    <w:rsid w:val="003768D9"/>
    <w:rsid w:val="00382D60"/>
    <w:rsid w:val="0039134F"/>
    <w:rsid w:val="00391B5D"/>
    <w:rsid w:val="003974B0"/>
    <w:rsid w:val="003A43EA"/>
    <w:rsid w:val="003A7456"/>
    <w:rsid w:val="003B2E67"/>
    <w:rsid w:val="003B34AC"/>
    <w:rsid w:val="003C1A69"/>
    <w:rsid w:val="003D29E3"/>
    <w:rsid w:val="003D5F22"/>
    <w:rsid w:val="003F36EE"/>
    <w:rsid w:val="004313B1"/>
    <w:rsid w:val="004316B4"/>
    <w:rsid w:val="004373D8"/>
    <w:rsid w:val="00441C74"/>
    <w:rsid w:val="00442247"/>
    <w:rsid w:val="00444779"/>
    <w:rsid w:val="004455E6"/>
    <w:rsid w:val="00446589"/>
    <w:rsid w:val="00453057"/>
    <w:rsid w:val="00454EFF"/>
    <w:rsid w:val="00461D80"/>
    <w:rsid w:val="00461EA0"/>
    <w:rsid w:val="00462DBA"/>
    <w:rsid w:val="00467E3A"/>
    <w:rsid w:val="00474311"/>
    <w:rsid w:val="00487B23"/>
    <w:rsid w:val="00493F9E"/>
    <w:rsid w:val="004A0388"/>
    <w:rsid w:val="004A24FA"/>
    <w:rsid w:val="004A5781"/>
    <w:rsid w:val="004A7B83"/>
    <w:rsid w:val="004B3AD9"/>
    <w:rsid w:val="004C0213"/>
    <w:rsid w:val="004C1336"/>
    <w:rsid w:val="004C5A11"/>
    <w:rsid w:val="004D0582"/>
    <w:rsid w:val="004D2282"/>
    <w:rsid w:val="004D2B3D"/>
    <w:rsid w:val="004D7F4E"/>
    <w:rsid w:val="004E55A6"/>
    <w:rsid w:val="004E7A85"/>
    <w:rsid w:val="00503544"/>
    <w:rsid w:val="005045F4"/>
    <w:rsid w:val="00505C31"/>
    <w:rsid w:val="005200D5"/>
    <w:rsid w:val="00521BEB"/>
    <w:rsid w:val="0053210B"/>
    <w:rsid w:val="00532D64"/>
    <w:rsid w:val="005331E0"/>
    <w:rsid w:val="00551EB9"/>
    <w:rsid w:val="005521C9"/>
    <w:rsid w:val="00552D3A"/>
    <w:rsid w:val="00554676"/>
    <w:rsid w:val="005605D3"/>
    <w:rsid w:val="00561645"/>
    <w:rsid w:val="00565820"/>
    <w:rsid w:val="005662D6"/>
    <w:rsid w:val="00566F68"/>
    <w:rsid w:val="005702C3"/>
    <w:rsid w:val="00571736"/>
    <w:rsid w:val="005733DB"/>
    <w:rsid w:val="00576694"/>
    <w:rsid w:val="005847F0"/>
    <w:rsid w:val="00585F6A"/>
    <w:rsid w:val="00595E31"/>
    <w:rsid w:val="00596AB0"/>
    <w:rsid w:val="005978AC"/>
    <w:rsid w:val="005A4C91"/>
    <w:rsid w:val="005A4DCF"/>
    <w:rsid w:val="005A599A"/>
    <w:rsid w:val="005A67BE"/>
    <w:rsid w:val="005B5FAD"/>
    <w:rsid w:val="005E0C47"/>
    <w:rsid w:val="005E69CE"/>
    <w:rsid w:val="005F4CB9"/>
    <w:rsid w:val="00600794"/>
    <w:rsid w:val="0060361C"/>
    <w:rsid w:val="00613582"/>
    <w:rsid w:val="0062015E"/>
    <w:rsid w:val="00621AC7"/>
    <w:rsid w:val="00624DE6"/>
    <w:rsid w:val="006276DC"/>
    <w:rsid w:val="00634B9C"/>
    <w:rsid w:val="00636E0D"/>
    <w:rsid w:val="00652B78"/>
    <w:rsid w:val="00656255"/>
    <w:rsid w:val="00657B15"/>
    <w:rsid w:val="00667533"/>
    <w:rsid w:val="00674CB0"/>
    <w:rsid w:val="00675214"/>
    <w:rsid w:val="00676AC0"/>
    <w:rsid w:val="00680FAB"/>
    <w:rsid w:val="006819C7"/>
    <w:rsid w:val="00683EC9"/>
    <w:rsid w:val="006976ED"/>
    <w:rsid w:val="006B0087"/>
    <w:rsid w:val="006B1167"/>
    <w:rsid w:val="006B46A4"/>
    <w:rsid w:val="006B4943"/>
    <w:rsid w:val="006B7F18"/>
    <w:rsid w:val="006C6B1E"/>
    <w:rsid w:val="006C7C1E"/>
    <w:rsid w:val="006D4A3F"/>
    <w:rsid w:val="006F4FEA"/>
    <w:rsid w:val="006F6547"/>
    <w:rsid w:val="007028E8"/>
    <w:rsid w:val="00707550"/>
    <w:rsid w:val="00710481"/>
    <w:rsid w:val="00712592"/>
    <w:rsid w:val="00713012"/>
    <w:rsid w:val="00716835"/>
    <w:rsid w:val="00720A3A"/>
    <w:rsid w:val="00722CD1"/>
    <w:rsid w:val="007316C9"/>
    <w:rsid w:val="0073173F"/>
    <w:rsid w:val="007327E2"/>
    <w:rsid w:val="00737C8C"/>
    <w:rsid w:val="0074049C"/>
    <w:rsid w:val="00745CDC"/>
    <w:rsid w:val="00747694"/>
    <w:rsid w:val="00755061"/>
    <w:rsid w:val="00755E1F"/>
    <w:rsid w:val="007621E5"/>
    <w:rsid w:val="00766820"/>
    <w:rsid w:val="0077351C"/>
    <w:rsid w:val="007739AA"/>
    <w:rsid w:val="007849C6"/>
    <w:rsid w:val="007869EC"/>
    <w:rsid w:val="00786F45"/>
    <w:rsid w:val="007A0E45"/>
    <w:rsid w:val="007A1880"/>
    <w:rsid w:val="007A52DD"/>
    <w:rsid w:val="007B2348"/>
    <w:rsid w:val="007B552C"/>
    <w:rsid w:val="007D2D9E"/>
    <w:rsid w:val="007E401D"/>
    <w:rsid w:val="007E4766"/>
    <w:rsid w:val="007F68DD"/>
    <w:rsid w:val="00812785"/>
    <w:rsid w:val="00821B63"/>
    <w:rsid w:val="0082630D"/>
    <w:rsid w:val="0084368E"/>
    <w:rsid w:val="00844904"/>
    <w:rsid w:val="00853C2D"/>
    <w:rsid w:val="00870963"/>
    <w:rsid w:val="00874285"/>
    <w:rsid w:val="00874ADE"/>
    <w:rsid w:val="00876BD9"/>
    <w:rsid w:val="008840C9"/>
    <w:rsid w:val="0089024C"/>
    <w:rsid w:val="008926D1"/>
    <w:rsid w:val="008A37A1"/>
    <w:rsid w:val="008A4ADA"/>
    <w:rsid w:val="008B5E5B"/>
    <w:rsid w:val="008B7C0D"/>
    <w:rsid w:val="008C1A8A"/>
    <w:rsid w:val="008E6B0F"/>
    <w:rsid w:val="009018A7"/>
    <w:rsid w:val="009136C1"/>
    <w:rsid w:val="0091662C"/>
    <w:rsid w:val="00926201"/>
    <w:rsid w:val="0093709F"/>
    <w:rsid w:val="00954C2E"/>
    <w:rsid w:val="0096772B"/>
    <w:rsid w:val="00972CC4"/>
    <w:rsid w:val="00990ED4"/>
    <w:rsid w:val="009A5D26"/>
    <w:rsid w:val="009B0C2D"/>
    <w:rsid w:val="009B2967"/>
    <w:rsid w:val="009B795A"/>
    <w:rsid w:val="009C35D9"/>
    <w:rsid w:val="009C43B1"/>
    <w:rsid w:val="009E70EB"/>
    <w:rsid w:val="009F1332"/>
    <w:rsid w:val="009F16D4"/>
    <w:rsid w:val="009F5F61"/>
    <w:rsid w:val="00A0349F"/>
    <w:rsid w:val="00A06A87"/>
    <w:rsid w:val="00A10135"/>
    <w:rsid w:val="00A24B77"/>
    <w:rsid w:val="00A34ACA"/>
    <w:rsid w:val="00A62648"/>
    <w:rsid w:val="00A63CE6"/>
    <w:rsid w:val="00A669F9"/>
    <w:rsid w:val="00A676F7"/>
    <w:rsid w:val="00A7163E"/>
    <w:rsid w:val="00A7589F"/>
    <w:rsid w:val="00A83C41"/>
    <w:rsid w:val="00AA2C54"/>
    <w:rsid w:val="00AB22AC"/>
    <w:rsid w:val="00AC246E"/>
    <w:rsid w:val="00AC3131"/>
    <w:rsid w:val="00AD57FE"/>
    <w:rsid w:val="00AD704F"/>
    <w:rsid w:val="00AE202D"/>
    <w:rsid w:val="00AF05E6"/>
    <w:rsid w:val="00AF5D1E"/>
    <w:rsid w:val="00B14E1A"/>
    <w:rsid w:val="00B15D82"/>
    <w:rsid w:val="00B16011"/>
    <w:rsid w:val="00B16CC1"/>
    <w:rsid w:val="00B27F90"/>
    <w:rsid w:val="00B31847"/>
    <w:rsid w:val="00B33C70"/>
    <w:rsid w:val="00B36536"/>
    <w:rsid w:val="00B41072"/>
    <w:rsid w:val="00B43F38"/>
    <w:rsid w:val="00B638EE"/>
    <w:rsid w:val="00B64592"/>
    <w:rsid w:val="00B66ABA"/>
    <w:rsid w:val="00B7098D"/>
    <w:rsid w:val="00B71C61"/>
    <w:rsid w:val="00B7549E"/>
    <w:rsid w:val="00B80D02"/>
    <w:rsid w:val="00B83345"/>
    <w:rsid w:val="00B84B39"/>
    <w:rsid w:val="00B86452"/>
    <w:rsid w:val="00B8765B"/>
    <w:rsid w:val="00BA435E"/>
    <w:rsid w:val="00BB004E"/>
    <w:rsid w:val="00BC0785"/>
    <w:rsid w:val="00BC1033"/>
    <w:rsid w:val="00BC2D71"/>
    <w:rsid w:val="00BC5C11"/>
    <w:rsid w:val="00BD29BF"/>
    <w:rsid w:val="00BD6AA1"/>
    <w:rsid w:val="00BE77EE"/>
    <w:rsid w:val="00C43629"/>
    <w:rsid w:val="00C4365D"/>
    <w:rsid w:val="00C43681"/>
    <w:rsid w:val="00C45B7A"/>
    <w:rsid w:val="00C503E8"/>
    <w:rsid w:val="00C53240"/>
    <w:rsid w:val="00C61B05"/>
    <w:rsid w:val="00C70A8F"/>
    <w:rsid w:val="00C7208F"/>
    <w:rsid w:val="00C775E4"/>
    <w:rsid w:val="00C83EA2"/>
    <w:rsid w:val="00C91EB1"/>
    <w:rsid w:val="00C93183"/>
    <w:rsid w:val="00CA07E5"/>
    <w:rsid w:val="00CA4EBB"/>
    <w:rsid w:val="00CB30D9"/>
    <w:rsid w:val="00CE587E"/>
    <w:rsid w:val="00CE776A"/>
    <w:rsid w:val="00CF0B60"/>
    <w:rsid w:val="00CF10F5"/>
    <w:rsid w:val="00CF3D9D"/>
    <w:rsid w:val="00D01C50"/>
    <w:rsid w:val="00D026AC"/>
    <w:rsid w:val="00D15439"/>
    <w:rsid w:val="00D26AB1"/>
    <w:rsid w:val="00D305BD"/>
    <w:rsid w:val="00D368BE"/>
    <w:rsid w:val="00D7695F"/>
    <w:rsid w:val="00D8064C"/>
    <w:rsid w:val="00D869E2"/>
    <w:rsid w:val="00DB65F4"/>
    <w:rsid w:val="00DC2FDE"/>
    <w:rsid w:val="00DD14E5"/>
    <w:rsid w:val="00DD3C33"/>
    <w:rsid w:val="00DD4E41"/>
    <w:rsid w:val="00DD5956"/>
    <w:rsid w:val="00DF07AB"/>
    <w:rsid w:val="00DF0BEE"/>
    <w:rsid w:val="00DF1057"/>
    <w:rsid w:val="00DF3164"/>
    <w:rsid w:val="00DF6CE6"/>
    <w:rsid w:val="00DF7349"/>
    <w:rsid w:val="00E0473B"/>
    <w:rsid w:val="00E155DF"/>
    <w:rsid w:val="00E17570"/>
    <w:rsid w:val="00E214E3"/>
    <w:rsid w:val="00E404A4"/>
    <w:rsid w:val="00E42327"/>
    <w:rsid w:val="00E47246"/>
    <w:rsid w:val="00E54506"/>
    <w:rsid w:val="00E602D1"/>
    <w:rsid w:val="00E64F43"/>
    <w:rsid w:val="00E709D4"/>
    <w:rsid w:val="00E7559A"/>
    <w:rsid w:val="00E91E89"/>
    <w:rsid w:val="00E91F34"/>
    <w:rsid w:val="00EA3F15"/>
    <w:rsid w:val="00EB19F3"/>
    <w:rsid w:val="00EB2C23"/>
    <w:rsid w:val="00EB6E96"/>
    <w:rsid w:val="00EC2524"/>
    <w:rsid w:val="00ED23DD"/>
    <w:rsid w:val="00EE1054"/>
    <w:rsid w:val="00EE4F74"/>
    <w:rsid w:val="00EF3BA5"/>
    <w:rsid w:val="00EF4B49"/>
    <w:rsid w:val="00EF59A3"/>
    <w:rsid w:val="00F13196"/>
    <w:rsid w:val="00F13EE5"/>
    <w:rsid w:val="00F260A4"/>
    <w:rsid w:val="00F32627"/>
    <w:rsid w:val="00F50BE4"/>
    <w:rsid w:val="00F52B10"/>
    <w:rsid w:val="00F7051D"/>
    <w:rsid w:val="00F718F1"/>
    <w:rsid w:val="00F740ED"/>
    <w:rsid w:val="00F83FCC"/>
    <w:rsid w:val="00F8425B"/>
    <w:rsid w:val="00F86D8B"/>
    <w:rsid w:val="00F96AB3"/>
    <w:rsid w:val="00FA274D"/>
    <w:rsid w:val="00FA2EE5"/>
    <w:rsid w:val="00FB5FB1"/>
    <w:rsid w:val="00FD4EDF"/>
    <w:rsid w:val="00FD6CA3"/>
    <w:rsid w:val="00FD6CC2"/>
    <w:rsid w:val="00FE312A"/>
    <w:rsid w:val="00FF3E6D"/>
    <w:rsid w:val="00FF610E"/>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21C769-60C5-4F51-A0A9-3ED64FC31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05B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iPriority w:val="99"/>
    <w:unhideWhenUsed/>
    <w:rsid w:val="00755061"/>
    <w:pPr>
      <w:spacing w:after="0" w:line="240" w:lineRule="auto"/>
    </w:pPr>
    <w:rPr>
      <w:rFonts w:ascii="Calibri" w:eastAsia="Calibri" w:hAnsi="Calibri" w:cs="Times New Roman"/>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uiPriority w:val="99"/>
    <w:rsid w:val="00755061"/>
    <w:rPr>
      <w:rFonts w:ascii="Calibri" w:eastAsia="Calibri" w:hAnsi="Calibri" w:cs="Times New Roman"/>
      <w:sz w:val="20"/>
      <w:szCs w:val="20"/>
    </w:rPr>
  </w:style>
  <w:style w:type="character" w:styleId="FootnoteReference">
    <w:name w:val="footnote reference"/>
    <w:aliases w:val="Footnote,Footnote symbol,Fussnota,ftref"/>
    <w:unhideWhenUsed/>
    <w:rsid w:val="00755061"/>
    <w:rPr>
      <w:vertAlign w:val="superscript"/>
    </w:rPr>
  </w:style>
  <w:style w:type="paragraph" w:styleId="Header">
    <w:name w:val="header"/>
    <w:basedOn w:val="Normal"/>
    <w:link w:val="HeaderChar"/>
    <w:uiPriority w:val="99"/>
    <w:unhideWhenUsed/>
    <w:rsid w:val="007550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5061"/>
  </w:style>
  <w:style w:type="paragraph" w:styleId="BalloonText">
    <w:name w:val="Balloon Text"/>
    <w:basedOn w:val="Normal"/>
    <w:link w:val="BalloonTextChar"/>
    <w:uiPriority w:val="99"/>
    <w:semiHidden/>
    <w:unhideWhenUsed/>
    <w:rsid w:val="007550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5061"/>
    <w:rPr>
      <w:rFonts w:ascii="Tahoma" w:hAnsi="Tahoma" w:cs="Tahoma"/>
      <w:sz w:val="16"/>
      <w:szCs w:val="16"/>
    </w:rPr>
  </w:style>
  <w:style w:type="paragraph" w:styleId="Footer">
    <w:name w:val="footer"/>
    <w:basedOn w:val="Normal"/>
    <w:link w:val="FooterChar"/>
    <w:uiPriority w:val="99"/>
    <w:unhideWhenUsed/>
    <w:rsid w:val="000B14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146C"/>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2E04F6"/>
    <w:pPr>
      <w:ind w:left="720"/>
      <w:contextualSpacing/>
    </w:pPr>
  </w:style>
  <w:style w:type="paragraph" w:styleId="NoSpacing">
    <w:name w:val="No Spacing"/>
    <w:uiPriority w:val="1"/>
    <w:qFormat/>
    <w:rsid w:val="00015C39"/>
    <w:pPr>
      <w:spacing w:after="0" w:line="240" w:lineRule="auto"/>
    </w:pPr>
  </w:style>
  <w:style w:type="paragraph" w:customStyle="1" w:styleId="Frspaiere1">
    <w:name w:val="Fără spațiere1"/>
    <w:link w:val="NoSpacingChar"/>
    <w:uiPriority w:val="1"/>
    <w:qFormat/>
    <w:rsid w:val="001C2920"/>
    <w:pPr>
      <w:widowControl w:val="0"/>
      <w:spacing w:after="0" w:line="240" w:lineRule="auto"/>
    </w:pPr>
    <w:rPr>
      <w:rFonts w:ascii="Microsoft Sans Serif" w:eastAsia="Microsoft Sans Serif" w:hAnsi="Microsoft Sans Serif" w:cs="Microsoft Sans Serif"/>
      <w:color w:val="000000"/>
      <w:sz w:val="24"/>
      <w:szCs w:val="24"/>
      <w:lang w:bidi="ro-RO"/>
    </w:rPr>
  </w:style>
  <w:style w:type="character" w:customStyle="1" w:styleId="NoSpacingChar">
    <w:name w:val="No Spacing Char"/>
    <w:link w:val="Frspaiere1"/>
    <w:uiPriority w:val="1"/>
    <w:rsid w:val="001C2920"/>
    <w:rPr>
      <w:rFonts w:ascii="Microsoft Sans Serif" w:eastAsia="Microsoft Sans Serif" w:hAnsi="Microsoft Sans Serif" w:cs="Microsoft Sans Serif"/>
      <w:color w:val="000000"/>
      <w:sz w:val="24"/>
      <w:szCs w:val="24"/>
      <w:lang w:bidi="ro-RO"/>
    </w:rPr>
  </w:style>
  <w:style w:type="character" w:styleId="Hyperlink">
    <w:name w:val="Hyperlink"/>
    <w:basedOn w:val="DefaultParagraphFont"/>
    <w:unhideWhenUsed/>
    <w:rsid w:val="005E69CE"/>
    <w:rPr>
      <w:color w:val="0000FF" w:themeColor="hyperlink"/>
      <w:u w:val="single"/>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3A74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arahategului-tinutulpadurenilor-gal.ro"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tarahategului-tinutulpadurenilor-gal.ro" TargetMode="External"/><Relationship Id="rId4" Type="http://schemas.openxmlformats.org/officeDocument/2006/relationships/settings" Target="settings.xml"/><Relationship Id="rId9" Type="http://schemas.openxmlformats.org/officeDocument/2006/relationships/hyperlink" Target="http://www."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0AF273-FD9C-4954-B51D-6A835647A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10</Pages>
  <Words>3473</Words>
  <Characters>20147</Characters>
  <Application>Microsoft Office Word</Application>
  <DocSecurity>0</DocSecurity>
  <Lines>167</Lines>
  <Paragraphs>47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23573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Sorina</cp:lastModifiedBy>
  <cp:revision>61</cp:revision>
  <cp:lastPrinted>2021-01-08T09:39:00Z</cp:lastPrinted>
  <dcterms:created xsi:type="dcterms:W3CDTF">2018-03-14T10:31:00Z</dcterms:created>
  <dcterms:modified xsi:type="dcterms:W3CDTF">2021-02-08T08:40:00Z</dcterms:modified>
</cp:coreProperties>
</file>